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6F39CB13"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A70128">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8F59AB">
        <w:rPr>
          <w:rFonts w:eastAsia="宋体" w:hint="eastAsia"/>
          <w:b/>
          <w:noProof/>
          <w:sz w:val="24"/>
          <w:lang w:eastAsia="zh-CN"/>
        </w:rPr>
        <w:t>7844</w:t>
      </w:r>
    </w:p>
    <w:p w14:paraId="6B82DD8E" w14:textId="2C3E895D" w:rsidR="00154C39" w:rsidRDefault="00A70128">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F59AB">
        <w:rPr>
          <w:rFonts w:eastAsia="宋体" w:hint="eastAsia"/>
          <w:b/>
          <w:noProof/>
          <w:color w:val="3333FF"/>
          <w:sz w:val="24"/>
          <w:lang w:eastAsia="zh-CN"/>
        </w:rPr>
        <w:t>7432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58F00C" w:rsidR="00154C39" w:rsidRPr="00531EDE" w:rsidRDefault="008D3D93" w:rsidP="003B581D">
            <w:pPr>
              <w:pStyle w:val="CRCoverPage"/>
              <w:spacing w:after="0"/>
              <w:rPr>
                <w:rFonts w:eastAsia="宋体"/>
                <w:noProof/>
                <w:lang w:eastAsia="zh-CN"/>
              </w:rPr>
            </w:pPr>
            <w:r>
              <w:rPr>
                <w:rFonts w:eastAsia="宋体" w:hint="eastAsia"/>
                <w:noProof/>
                <w:lang w:eastAsia="zh-CN"/>
              </w:rPr>
              <w:t>0196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C9865F0" w:rsidR="00154C39" w:rsidRPr="008F59AB" w:rsidRDefault="008F59AB">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w:t>
            </w:r>
            <w:bookmarkStart w:id="0" w:name="_GoBack"/>
            <w:bookmarkEnd w:id="0"/>
            <w:r>
              <w:rPr>
                <w:b/>
                <w:noProof/>
                <w:sz w:val="28"/>
                <w:szCs w:val="28"/>
              </w:rPr>
              <w:t>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AEFFE7" w:rsidR="00154C39" w:rsidRPr="003502DB" w:rsidRDefault="00B23B31">
            <w:pPr>
              <w:pStyle w:val="CRCoverPage"/>
              <w:spacing w:after="0"/>
              <w:jc w:val="center"/>
              <w:rPr>
                <w:rFonts w:eastAsia="宋体"/>
                <w:b/>
                <w:caps/>
                <w:noProof/>
                <w:lang w:eastAsia="zh-CN"/>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6A3786C" w:rsidR="00154C39" w:rsidRDefault="00644E01" w:rsidP="00B56D4F">
            <w:pPr>
              <w:pStyle w:val="CRCoverPage"/>
              <w:spacing w:after="0"/>
              <w:ind w:left="100"/>
              <w:rPr>
                <w:noProof/>
              </w:rPr>
            </w:pPr>
            <w:r>
              <w:rPr>
                <w:rFonts w:eastAsia="宋体" w:hint="eastAsia"/>
                <w:lang w:eastAsia="zh-CN"/>
              </w:rPr>
              <w:t>Add timestamp of location estimate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7643D95" w:rsidR="00154C39" w:rsidRPr="00644E01" w:rsidRDefault="00F13F69" w:rsidP="00644E01">
            <w:pPr>
              <w:pStyle w:val="CRCoverPage"/>
              <w:spacing w:after="0"/>
              <w:ind w:left="100"/>
              <w:rPr>
                <w:rFonts w:eastAsia="宋体"/>
                <w:noProof/>
                <w:lang w:eastAsia="zh-CN"/>
              </w:rPr>
            </w:pPr>
            <w:r w:rsidRPr="00725EFD">
              <w:t>20</w:t>
            </w:r>
            <w:r>
              <w:t>21</w:t>
            </w:r>
            <w:r w:rsidRPr="00725EFD">
              <w:t>-</w:t>
            </w:r>
            <w:r w:rsidR="00644E01">
              <w:rPr>
                <w:rFonts w:eastAsia="宋体" w:hint="eastAsia"/>
                <w:lang w:eastAsia="zh-CN"/>
              </w:rPr>
              <w:t>10</w:t>
            </w:r>
            <w:r w:rsidRPr="00725EFD">
              <w:t>-</w:t>
            </w:r>
            <w:r w:rsidR="00644E01">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84CA7" w14:textId="5B5D2472" w:rsidR="00925469" w:rsidRPr="00925469" w:rsidRDefault="00654ECE" w:rsidP="005A6462">
            <w:pPr>
              <w:pStyle w:val="CRCoverPage"/>
              <w:spacing w:after="0"/>
              <w:ind w:left="100"/>
              <w:rPr>
                <w:rFonts w:eastAsia="宋体"/>
                <w:noProof/>
                <w:lang w:val="en-US" w:eastAsia="zh-CN"/>
              </w:rPr>
            </w:pPr>
            <w:r>
              <w:rPr>
                <w:rFonts w:eastAsia="宋体"/>
                <w:noProof/>
                <w:lang w:val="en-US" w:eastAsia="zh-CN"/>
              </w:rPr>
              <w:t>B</w:t>
            </w:r>
            <w:r>
              <w:rPr>
                <w:rFonts w:eastAsia="宋体" w:hint="eastAsia"/>
                <w:noProof/>
                <w:lang w:val="en-US" w:eastAsia="zh-CN"/>
              </w:rPr>
              <w:t>ased on the following description in clause</w:t>
            </w:r>
            <w:r>
              <w:rPr>
                <w:rFonts w:eastAsia="宋体"/>
                <w:noProof/>
                <w:lang w:val="en-US" w:eastAsia="zh-CN"/>
              </w:rPr>
              <w:t> </w:t>
            </w:r>
            <w:r>
              <w:rPr>
                <w:rFonts w:eastAsia="宋体" w:hint="eastAsia"/>
                <w:noProof/>
                <w:lang w:val="en-US" w:eastAsia="zh-CN"/>
              </w:rPr>
              <w:t>5.5</w:t>
            </w:r>
          </w:p>
          <w:p w14:paraId="6662326B" w14:textId="77777777" w:rsidR="00654ECE" w:rsidRPr="00654ECE" w:rsidRDefault="00654ECE" w:rsidP="00654ECE">
            <w:pPr>
              <w:ind w:leftChars="100" w:left="200"/>
              <w:rPr>
                <w:i/>
              </w:rPr>
            </w:pPr>
            <w:r w:rsidRPr="00654ECE">
              <w:rPr>
                <w:i/>
              </w:rPr>
              <w:t>The following attributes may be included in the location service response:</w:t>
            </w:r>
          </w:p>
          <w:p w14:paraId="603532EC" w14:textId="77777777" w:rsidR="00654ECE" w:rsidRPr="00654ECE" w:rsidRDefault="00654ECE" w:rsidP="00654ECE">
            <w:pPr>
              <w:pStyle w:val="B1"/>
              <w:ind w:leftChars="242" w:left="768"/>
              <w:rPr>
                <w:i/>
                <w:lang w:eastAsia="ko-KR"/>
              </w:rPr>
            </w:pPr>
            <w:r w:rsidRPr="00654ECE">
              <w:rPr>
                <w:rFonts w:hint="eastAsia"/>
                <w:i/>
                <w:lang w:eastAsia="zh-CN"/>
              </w:rPr>
              <w:t>-</w:t>
            </w:r>
            <w:r w:rsidRPr="00654ECE">
              <w:rPr>
                <w:i/>
                <w:lang w:eastAsia="zh-CN"/>
              </w:rPr>
              <w:tab/>
            </w:r>
            <w:r w:rsidRPr="00654ECE">
              <w:rPr>
                <w:i/>
                <w:lang w:eastAsia="ko-KR"/>
              </w:rPr>
              <w:t>Location indication of UE in geographical coordinates and/or local coordinates expressed as a shape as defined in TS 23.032 [</w:t>
            </w:r>
            <w:r w:rsidRPr="00654ECE">
              <w:rPr>
                <w:rFonts w:hint="eastAsia"/>
                <w:i/>
                <w:lang w:eastAsia="zh-CN"/>
              </w:rPr>
              <w:t>8</w:t>
            </w:r>
            <w:r w:rsidRPr="00654ECE">
              <w:rPr>
                <w:i/>
                <w:lang w:eastAsia="ko-KR"/>
              </w:rPr>
              <w:t>] or for LCS Client e.g. using the OMA MLP protocol, local coordinate reference system;</w:t>
            </w:r>
          </w:p>
          <w:p w14:paraId="73EF71D4" w14:textId="77777777" w:rsidR="00654ECE" w:rsidRPr="00654ECE" w:rsidRDefault="00654ECE" w:rsidP="00654ECE">
            <w:pPr>
              <w:pStyle w:val="B1"/>
              <w:ind w:leftChars="242" w:left="768"/>
              <w:rPr>
                <w:i/>
                <w:lang w:eastAsia="ko-KR"/>
              </w:rPr>
            </w:pPr>
            <w:r w:rsidRPr="00654ECE">
              <w:rPr>
                <w:i/>
                <w:lang w:eastAsia="ko-KR"/>
              </w:rPr>
              <w:t>-</w:t>
            </w:r>
            <w:r w:rsidRPr="00654ECE">
              <w:rPr>
                <w:i/>
                <w:lang w:eastAsia="ko-KR"/>
              </w:rPr>
              <w:tab/>
              <w:t>Velocity of the UE as defined in TS 23.032 [</w:t>
            </w:r>
            <w:r w:rsidRPr="00654ECE">
              <w:rPr>
                <w:rFonts w:hint="eastAsia"/>
                <w:i/>
                <w:lang w:eastAsia="zh-CN"/>
              </w:rPr>
              <w:t>8</w:t>
            </w:r>
            <w:r w:rsidRPr="00654ECE">
              <w:rPr>
                <w:i/>
                <w:lang w:eastAsia="ko-KR"/>
              </w:rPr>
              <w:t>], if requested and if available;</w:t>
            </w:r>
          </w:p>
          <w:p w14:paraId="43EEDA03" w14:textId="77777777" w:rsidR="00654ECE" w:rsidRPr="00654ECE" w:rsidRDefault="00654ECE" w:rsidP="00654ECE">
            <w:pPr>
              <w:pStyle w:val="B1"/>
              <w:ind w:leftChars="242" w:left="768"/>
              <w:rPr>
                <w:i/>
              </w:rPr>
            </w:pPr>
            <w:r w:rsidRPr="00654ECE">
              <w:rPr>
                <w:i/>
                <w:lang w:eastAsia="ko-KR"/>
              </w:rPr>
              <w:t>-</w:t>
            </w:r>
            <w:r w:rsidRPr="00654ECE">
              <w:rPr>
                <w:i/>
                <w:lang w:eastAsia="ko-KR"/>
              </w:rPr>
              <w:tab/>
            </w:r>
            <w:r w:rsidRPr="00654ECE">
              <w:rPr>
                <w:i/>
              </w:rPr>
              <w:t>The information about the positioning method used to obtain the location estimate of the UE, if it is available at the LCS server and if needed;</w:t>
            </w:r>
          </w:p>
          <w:p w14:paraId="3D2E72A4" w14:textId="77777777" w:rsidR="00654ECE" w:rsidRPr="00654ECE" w:rsidRDefault="00654ECE" w:rsidP="00654ECE">
            <w:pPr>
              <w:pStyle w:val="B1"/>
              <w:ind w:leftChars="242" w:left="768"/>
              <w:rPr>
                <w:i/>
              </w:rPr>
            </w:pPr>
            <w:bookmarkStart w:id="2" w:name="OLE_LINK6"/>
            <w:bookmarkStart w:id="3" w:name="OLE_LINK7"/>
            <w:r w:rsidRPr="00654ECE">
              <w:rPr>
                <w:i/>
                <w:lang w:eastAsia="ko-KR"/>
              </w:rPr>
              <w:t>-</w:t>
            </w:r>
            <w:r w:rsidRPr="00654ECE">
              <w:rPr>
                <w:i/>
                <w:lang w:eastAsia="ko-KR"/>
              </w:rPr>
              <w:tab/>
            </w:r>
            <w:r w:rsidRPr="00654ECE">
              <w:rPr>
                <w:i/>
                <w:color w:val="FF0000"/>
              </w:rPr>
              <w:t>Time stamp of location estimate</w:t>
            </w:r>
            <w:r w:rsidRPr="00654ECE">
              <w:rPr>
                <w:i/>
              </w:rPr>
              <w:t>;</w:t>
            </w:r>
          </w:p>
          <w:bookmarkEnd w:id="2"/>
          <w:bookmarkEnd w:id="3"/>
          <w:p w14:paraId="6B9B4728" w14:textId="5ED35370" w:rsidR="005A28BC" w:rsidRDefault="00654ECE" w:rsidP="00925469">
            <w:pPr>
              <w:pStyle w:val="CRCoverPage"/>
              <w:spacing w:after="0"/>
              <w:ind w:left="100"/>
              <w:rPr>
                <w:rFonts w:eastAsia="宋体"/>
                <w:lang w:eastAsia="zh-CN"/>
              </w:rPr>
            </w:pPr>
            <w:r>
              <w:rPr>
                <w:rFonts w:eastAsia="宋体"/>
                <w:lang w:eastAsia="zh-CN"/>
              </w:rPr>
              <w:t>I</w:t>
            </w:r>
            <w:r>
              <w:rPr>
                <w:rFonts w:eastAsia="宋体" w:hint="eastAsia"/>
                <w:lang w:eastAsia="zh-CN"/>
              </w:rPr>
              <w:t>t is not clear how does NEF obtain the time stamp of location estimate.</w:t>
            </w:r>
          </w:p>
          <w:p w14:paraId="6C34D4D7" w14:textId="243784FA" w:rsidR="00654ECE" w:rsidRDefault="00654ECE" w:rsidP="00925469">
            <w:pPr>
              <w:pStyle w:val="CRCoverPage"/>
              <w:spacing w:after="0"/>
              <w:ind w:left="100"/>
              <w:rPr>
                <w:rFonts w:eastAsia="宋体"/>
                <w:lang w:eastAsia="zh-CN"/>
              </w:rPr>
            </w:pPr>
            <w:r>
              <w:rPr>
                <w:rFonts w:eastAsia="宋体" w:hint="eastAsia"/>
                <w:lang w:eastAsia="zh-CN"/>
              </w:rPr>
              <w:t xml:space="preserve">The LPP (37.355) and </w:t>
            </w:r>
            <w:proofErr w:type="spellStart"/>
            <w:r>
              <w:rPr>
                <w:rFonts w:eastAsia="宋体" w:hint="eastAsia"/>
                <w:lang w:eastAsia="zh-CN"/>
              </w:rPr>
              <w:t>NRPPa</w:t>
            </w:r>
            <w:proofErr w:type="spellEnd"/>
            <w:r>
              <w:rPr>
                <w:rFonts w:eastAsia="宋体" w:hint="eastAsia"/>
                <w:lang w:eastAsia="zh-CN"/>
              </w:rPr>
              <w:t xml:space="preserve"> (38.455) protocol support timestamp of measurements. </w:t>
            </w:r>
            <w:r>
              <w:rPr>
                <w:rFonts w:eastAsia="宋体"/>
                <w:lang w:eastAsia="zh-CN"/>
              </w:rPr>
              <w:t>I</w:t>
            </w:r>
            <w:r>
              <w:rPr>
                <w:rFonts w:eastAsia="宋体" w:hint="eastAsia"/>
                <w:lang w:eastAsia="zh-CN"/>
              </w:rPr>
              <w:t>t is proposed that LMF determines the location estimate and the related timestamp.</w:t>
            </w:r>
          </w:p>
          <w:p w14:paraId="15CB3250" w14:textId="7EBC4867" w:rsidR="00644E01" w:rsidRPr="00FC0960" w:rsidRDefault="00644E01" w:rsidP="00B56D4F">
            <w:pPr>
              <w:pStyle w:val="CRCoverPage"/>
              <w:spacing w:after="0"/>
              <w:ind w:left="100"/>
              <w:rPr>
                <w:rFonts w:eastAsia="宋体"/>
                <w:lang w:val="en-US"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94E947D" w:rsidR="00A129E1" w:rsidRDefault="00B56D4F" w:rsidP="00D5658B">
            <w:pPr>
              <w:pStyle w:val="CRCoverPage"/>
              <w:spacing w:after="0"/>
              <w:ind w:left="100"/>
              <w:rPr>
                <w:noProof/>
                <w:lang w:eastAsia="ko-KR"/>
              </w:rPr>
            </w:pPr>
            <w:r>
              <w:rPr>
                <w:rFonts w:eastAsia="宋体"/>
                <w:noProof/>
                <w:lang w:eastAsia="zh-CN"/>
              </w:rPr>
              <w:t>A</w:t>
            </w:r>
            <w:r>
              <w:rPr>
                <w:rFonts w:eastAsia="宋体" w:hint="eastAsia"/>
                <w:noProof/>
                <w:lang w:eastAsia="zh-CN"/>
              </w:rPr>
              <w:t>dd the timestamp of the location estimate</w:t>
            </w:r>
            <w:r w:rsidR="00F61EA0">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9237E0" w:rsidR="00154C39" w:rsidRDefault="00B56D4F" w:rsidP="00B56D4F">
            <w:pPr>
              <w:pStyle w:val="CRCoverPage"/>
              <w:spacing w:after="0"/>
              <w:ind w:left="100"/>
              <w:rPr>
                <w:noProof/>
                <w:lang w:eastAsia="ko-KR"/>
              </w:rPr>
            </w:pPr>
            <w:r>
              <w:rPr>
                <w:rFonts w:eastAsia="宋体"/>
                <w:noProof/>
                <w:lang w:eastAsia="zh-CN"/>
              </w:rPr>
              <w:t>H</w:t>
            </w:r>
            <w:r>
              <w:rPr>
                <w:rFonts w:eastAsia="宋体" w:hint="eastAsia"/>
                <w:noProof/>
                <w:lang w:eastAsia="zh-CN"/>
              </w:rPr>
              <w:t>ow does NEF obtain the timestamp of the location estimate is not clear</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327895A" w:rsidR="00154C39" w:rsidRPr="00DF6894" w:rsidRDefault="005A6462" w:rsidP="002C4521">
            <w:pPr>
              <w:pStyle w:val="CRCoverPage"/>
              <w:spacing w:after="0"/>
              <w:ind w:left="100"/>
              <w:rPr>
                <w:rFonts w:eastAsia="宋体"/>
                <w:noProof/>
                <w:lang w:eastAsia="zh-CN"/>
              </w:rPr>
            </w:pPr>
            <w:r>
              <w:rPr>
                <w:rFonts w:eastAsia="宋体" w:hint="eastAsia"/>
                <w:noProof/>
                <w:lang w:eastAsia="zh-CN"/>
              </w:rPr>
              <w:t>6.1.1</w:t>
            </w:r>
            <w:r w:rsidR="00B56D4F">
              <w:rPr>
                <w:rFonts w:eastAsia="宋体" w:hint="eastAsia"/>
                <w:noProof/>
                <w:lang w:eastAsia="zh-CN"/>
              </w:rPr>
              <w:t>, 6.1.2, 6.2, 6.3.1. 6.4, 6.10.1, 6.10.2, 6.10.3, 8.3.2.2, 8.3.2.3, 8.3.2.5, 8.4.2.2, 8.4.2.3, 8.4.2.4, 8.4.2.6.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7F4ACBA" w:rsidR="00154C39" w:rsidRDefault="006956A6">
      <w:pPr>
        <w:pStyle w:val="StartEndofChange"/>
      </w:pPr>
      <w:r>
        <w:rPr>
          <w:rFonts w:hint="eastAsia"/>
        </w:rPr>
        <w:lastRenderedPageBreak/>
        <w:t xml:space="preserve">* </w:t>
      </w:r>
      <w:r>
        <w:t xml:space="preserve">* * * </w:t>
      </w:r>
      <w:r>
        <w:rPr>
          <w:rFonts w:hint="eastAsia"/>
        </w:rPr>
        <w:t xml:space="preserve">Start of </w:t>
      </w:r>
      <w:r w:rsidR="00177701">
        <w:rPr>
          <w:rFonts w:eastAsia="宋体" w:hint="eastAsia"/>
          <w:lang w:eastAsia="zh-CN"/>
        </w:rPr>
        <w:t>First</w:t>
      </w:r>
      <w:r>
        <w:rPr>
          <w:rFonts w:hint="eastAsia"/>
        </w:rPr>
        <w:t xml:space="preserve"> </w:t>
      </w:r>
      <w:r w:rsidR="00B14378">
        <w:t>Change * * * *</w:t>
      </w:r>
    </w:p>
    <w:p w14:paraId="046006A1" w14:textId="77777777" w:rsidR="004F49D7" w:rsidRPr="001216A7" w:rsidRDefault="004F49D7" w:rsidP="004F49D7">
      <w:pPr>
        <w:pStyle w:val="3"/>
      </w:pPr>
      <w:bookmarkStart w:id="4" w:name="_Toc58920637"/>
      <w:bookmarkStart w:id="5" w:name="_Toc83211045"/>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r w:rsidRPr="001216A7">
        <w:t>6.1.1</w:t>
      </w:r>
      <w:r w:rsidRPr="001216A7">
        <w:tab/>
        <w:t>5GC-MT-LR procedure for the regulatory location service</w:t>
      </w:r>
      <w:bookmarkEnd w:id="4"/>
      <w:bookmarkEnd w:id="5"/>
    </w:p>
    <w:p w14:paraId="72EB0928" w14:textId="77777777" w:rsidR="004F49D7" w:rsidRPr="001216A7" w:rsidRDefault="004F49D7" w:rsidP="004F49D7">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DCB25FD" w14:textId="77777777" w:rsidR="004F49D7" w:rsidRPr="001216A7" w:rsidRDefault="004F49D7" w:rsidP="004F49D7">
      <w:r w:rsidRPr="001216A7">
        <w:t>This procedure is applicable to a request from an LCS client for a current location of the target UE, and it is assumed that the LCS client is authorised to use the location service and no privacy verification is required.</w:t>
      </w:r>
    </w:p>
    <w:bookmarkStart w:id="14" w:name="_MON_1609086182"/>
    <w:bookmarkEnd w:id="14"/>
    <w:p w14:paraId="357D2850" w14:textId="77777777" w:rsidR="004F49D7" w:rsidRPr="001216A7" w:rsidRDefault="004F49D7" w:rsidP="004F49D7">
      <w:pPr>
        <w:pStyle w:val="TH"/>
        <w:rPr>
          <w:lang w:eastAsia="zh-CN"/>
        </w:rPr>
      </w:pPr>
      <w:r w:rsidRPr="001216A7">
        <w:object w:dxaOrig="9072" w:dyaOrig="7510" w14:anchorId="4ACFA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6pt" o:ole="">
            <v:imagedata r:id="rId13" o:title=""/>
          </v:shape>
          <o:OLEObject Type="Embed" ProgID="Word.Picture.8" ShapeID="_x0000_i1025" DrawAspect="Content" ObjectID="_1696674154" r:id="rId14"/>
        </w:object>
      </w:r>
    </w:p>
    <w:p w14:paraId="1D8050E4" w14:textId="77777777" w:rsidR="004F49D7" w:rsidRPr="001216A7" w:rsidRDefault="004F49D7" w:rsidP="004F49D7">
      <w:pPr>
        <w:pStyle w:val="TF"/>
        <w:rPr>
          <w:lang w:eastAsia="zh-CN"/>
        </w:rPr>
      </w:pPr>
      <w:r w:rsidRPr="001216A7">
        <w:rPr>
          <w:lang w:eastAsia="zh-CN"/>
        </w:rPr>
        <w:t>Figure 6.1.1-1: 5GC-MT-LR procedure for the regulatory location service</w:t>
      </w:r>
    </w:p>
    <w:p w14:paraId="5EAC0DC6" w14:textId="77777777" w:rsidR="004F49D7" w:rsidRPr="001216A7" w:rsidRDefault="004F49D7" w:rsidP="004F49D7">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xml:space="preserve">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099941B2" w14:textId="77777777" w:rsidR="004F49D7" w:rsidRDefault="004F49D7" w:rsidP="004F49D7">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5779F832" w14:textId="77777777" w:rsidR="004F49D7" w:rsidRDefault="004F49D7" w:rsidP="004F49D7">
      <w:pPr>
        <w:pStyle w:val="B1"/>
        <w:rPr>
          <w:lang w:val="en-US"/>
        </w:rPr>
      </w:pPr>
      <w:r>
        <w:rPr>
          <w:lang w:val="en-US"/>
        </w:rPr>
        <w:t>3.</w:t>
      </w:r>
      <w:r>
        <w:rPr>
          <w:lang w:val="en-US"/>
        </w:rPr>
        <w:tab/>
        <w:t>The UDM returns the network addresses of the current serving AMF.</w:t>
      </w:r>
    </w:p>
    <w:p w14:paraId="7D336848" w14:textId="77777777" w:rsidR="004F49D7" w:rsidRDefault="004F49D7" w:rsidP="004F49D7">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3834955B" w14:textId="77777777" w:rsidR="004F49D7" w:rsidRDefault="004F49D7" w:rsidP="004F49D7">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w:t>
      </w:r>
      <w:proofErr w:type="gramStart"/>
      <w:r>
        <w:rPr>
          <w:lang w:val="en-US"/>
        </w:rPr>
        <w:t>SUPI,</w:t>
      </w:r>
      <w:proofErr w:type="gramEnd"/>
      <w:r>
        <w:rPr>
          <w:lang w:val="en-US"/>
        </w:rPr>
        <w:t xml:space="preserve"> and client type and may include the required </w:t>
      </w:r>
      <w:proofErr w:type="spellStart"/>
      <w:r>
        <w:rPr>
          <w:lang w:val="en-US"/>
        </w:rPr>
        <w:t>QoS</w:t>
      </w:r>
      <w:proofErr w:type="spellEnd"/>
      <w:r>
        <w:rPr>
          <w:lang w:val="en-US"/>
        </w:rPr>
        <w:t xml:space="preserve"> and Supported GAD shapes.</w:t>
      </w:r>
    </w:p>
    <w:p w14:paraId="54529FFF" w14:textId="77777777" w:rsidR="004F49D7" w:rsidRPr="001216A7" w:rsidRDefault="004F49D7" w:rsidP="004F49D7">
      <w:pPr>
        <w:pStyle w:val="B1"/>
      </w:pPr>
      <w:r w:rsidRPr="001216A7">
        <w:lastRenderedPageBreak/>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00D0CE9C" w14:textId="77777777" w:rsidR="004F49D7" w:rsidRDefault="004F49D7" w:rsidP="004F49D7">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6592E965" w14:textId="77777777" w:rsidR="004F49D7" w:rsidRDefault="004F49D7" w:rsidP="004F49D7">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 and Supported GAD shapes. If any of the procedures in clause 6.11.1 or clause 6.11.2 are used the service operation includes the AMF identity.</w:t>
      </w:r>
    </w:p>
    <w:p w14:paraId="5010C6C5" w14:textId="77777777" w:rsidR="004F49D7" w:rsidRDefault="004F49D7" w:rsidP="004F49D7">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2EA65B45" w14:textId="00F07818" w:rsidR="004F49D7" w:rsidRDefault="004F49D7" w:rsidP="004F49D7">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w:t>
      </w:r>
      <w:ins w:id="15" w:author="catt-v5" w:date="2021-10-19T17:56:00Z">
        <w:r w:rsidR="009F5DB9">
          <w:rPr>
            <w:rFonts w:eastAsia="宋体" w:hint="eastAsia"/>
            <w:lang w:val="en-US" w:eastAsia="zh-CN"/>
          </w:rPr>
          <w:t xml:space="preserve"> and</w:t>
        </w:r>
        <w:r w:rsidR="009F5DB9" w:rsidRPr="009F5DB9">
          <w:rPr>
            <w:rFonts w:eastAsia="宋体" w:hint="eastAsia"/>
            <w:lang w:val="en-US" w:eastAsia="zh-CN"/>
          </w:rPr>
          <w:t xml:space="preserve"> </w:t>
        </w:r>
        <w:r w:rsidR="009F5DB9">
          <w:rPr>
            <w:rFonts w:eastAsia="宋体" w:hint="eastAsia"/>
            <w:lang w:val="en-US" w:eastAsia="zh-CN"/>
          </w:rPr>
          <w:t>the timestamp of the location estimate</w:t>
        </w:r>
      </w:ins>
      <w:r>
        <w:rPr>
          <w:lang w:val="en-US"/>
        </w:rPr>
        <w:t>.</w:t>
      </w:r>
    </w:p>
    <w:p w14:paraId="3F082887" w14:textId="77777777" w:rsidR="004F49D7" w:rsidRDefault="004F49D7" w:rsidP="004F49D7">
      <w:pPr>
        <w:pStyle w:val="EditorsNote"/>
        <w:rPr>
          <w:lang w:val="en-US"/>
        </w:rPr>
      </w:pPr>
      <w:r>
        <w:rPr>
          <w:lang w:val="en-US"/>
        </w:rPr>
        <w:t>Editor's note:</w:t>
      </w:r>
      <w:r>
        <w:rPr>
          <w:lang w:val="en-US"/>
        </w:rPr>
        <w:tab/>
        <w:t>It is to be coordinated with RAN if the UE Positioning Capability is variable or not.</w:t>
      </w:r>
    </w:p>
    <w:p w14:paraId="3707A14E" w14:textId="7C902AC5" w:rsidR="004F49D7" w:rsidRDefault="004F49D7" w:rsidP="004F49D7">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ins w:id="16" w:author="catt-v5" w:date="2021-10-19T17:57:00Z">
        <w:r w:rsidR="009F5DB9">
          <w:rPr>
            <w:rFonts w:eastAsia="宋体" w:hint="eastAsia"/>
            <w:lang w:val="en-US" w:eastAsia="zh-CN"/>
          </w:rPr>
          <w:t xml:space="preserve"> and the timestamp of the location estimate</w:t>
        </w:r>
      </w:ins>
      <w:r>
        <w:rPr>
          <w:lang w:val="en-US"/>
        </w:rPr>
        <w:t>. The AMF stores the UE Positioning Capability in UE context when received from LMF.</w:t>
      </w:r>
    </w:p>
    <w:p w14:paraId="3AC3F425" w14:textId="77777777" w:rsidR="004F49D7" w:rsidRDefault="004F49D7" w:rsidP="004F49D7">
      <w:pPr>
        <w:pStyle w:val="B1"/>
        <w:rPr>
          <w:lang w:val="en-US"/>
        </w:rPr>
      </w:pPr>
      <w:r>
        <w:rPr>
          <w:lang w:val="en-US"/>
        </w:rPr>
        <w:t>11.</w:t>
      </w:r>
      <w:r>
        <w:rPr>
          <w:lang w:val="en-US"/>
        </w:rPr>
        <w:tab/>
        <w:t>The GMLC sends the location service response to the external location services client.</w:t>
      </w:r>
    </w:p>
    <w:p w14:paraId="0A79FBDF" w14:textId="77777777" w:rsidR="004F49D7" w:rsidRPr="001216A7" w:rsidRDefault="004F49D7" w:rsidP="004F49D7">
      <w:pPr>
        <w:pStyle w:val="3"/>
      </w:pPr>
      <w:bookmarkStart w:id="17" w:name="_Toc58920638"/>
      <w:bookmarkStart w:id="18" w:name="_Toc83211046"/>
      <w:r w:rsidRPr="001216A7">
        <w:t>6.1.2</w:t>
      </w:r>
      <w:r w:rsidRPr="001216A7">
        <w:tab/>
        <w:t>5GC-MT-LR Procedure for the commercial location service</w:t>
      </w:r>
      <w:bookmarkEnd w:id="17"/>
      <w:bookmarkEnd w:id="18"/>
    </w:p>
    <w:p w14:paraId="04C057FB" w14:textId="77777777" w:rsidR="004F49D7" w:rsidRPr="001216A7" w:rsidRDefault="004F49D7" w:rsidP="004F49D7">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1FBF3FA" w14:textId="77777777" w:rsidR="004F49D7" w:rsidRPr="001216A7" w:rsidRDefault="004F49D7" w:rsidP="004F49D7">
      <w:pPr>
        <w:pStyle w:val="B1"/>
      </w:pPr>
      <w:r w:rsidRPr="001216A7">
        <w:t>-</w:t>
      </w:r>
      <w:r w:rsidRPr="001216A7">
        <w:tab/>
        <w:t>Privacy verification may be required for the location service request;</w:t>
      </w:r>
    </w:p>
    <w:p w14:paraId="19CB95B7" w14:textId="77777777" w:rsidR="004F49D7" w:rsidRPr="001216A7" w:rsidRDefault="004F49D7" w:rsidP="004F49D7">
      <w:pPr>
        <w:pStyle w:val="B1"/>
      </w:pPr>
      <w:r w:rsidRPr="001216A7">
        <w:t>-</w:t>
      </w:r>
      <w:r w:rsidRPr="001216A7">
        <w:tab/>
        <w:t>The LCS client or the AF needs to be authorised to use the location service.</w:t>
      </w:r>
    </w:p>
    <w:bookmarkStart w:id="19" w:name="_MON_1643182591"/>
    <w:bookmarkStart w:id="20" w:name="_MON_1643182622"/>
    <w:bookmarkEnd w:id="19"/>
    <w:bookmarkEnd w:id="20"/>
    <w:bookmarkStart w:id="21" w:name="_MON_1643182626"/>
    <w:bookmarkEnd w:id="21"/>
    <w:p w14:paraId="323B436E" w14:textId="77777777" w:rsidR="004F49D7" w:rsidRDefault="004F49D7" w:rsidP="004F49D7">
      <w:pPr>
        <w:pStyle w:val="TH"/>
        <w:rPr>
          <w:lang w:eastAsia="zh-CN"/>
        </w:rPr>
      </w:pPr>
      <w:r w:rsidRPr="001F7969">
        <w:object w:dxaOrig="10929" w:dyaOrig="11486" w14:anchorId="1B453EAE">
          <v:shape id="_x0000_i1026" type="#_x0000_t75" style="width:480.9pt;height:505.6pt" o:ole="">
            <v:imagedata r:id="rId15" o:title=""/>
          </v:shape>
          <o:OLEObject Type="Embed" ProgID="Word.Picture.8" ShapeID="_x0000_i1026" DrawAspect="Content" ObjectID="_1696674155" r:id="rId16"/>
        </w:object>
      </w:r>
    </w:p>
    <w:p w14:paraId="2696A469" w14:textId="77777777" w:rsidR="004F49D7" w:rsidRPr="001216A7" w:rsidRDefault="004F49D7" w:rsidP="004F49D7">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7C2E14A0" w14:textId="77777777" w:rsidR="004F49D7" w:rsidRPr="001216A7" w:rsidRDefault="004F49D7" w:rsidP="004F49D7">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rsidRPr="001216A7">
        <w:rPr>
          <w:lang w:eastAsia="zh-CN"/>
        </w:rPr>
        <w:t xml:space="preserve"> or AF.</w:t>
      </w:r>
    </w:p>
    <w:p w14:paraId="0EDA3F14" w14:textId="77777777" w:rsidR="004F49D7" w:rsidRPr="001216A7" w:rsidRDefault="004F49D7" w:rsidP="004F49D7">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65B2ACF8" w14:textId="77777777" w:rsidR="004F49D7" w:rsidRPr="001216A7" w:rsidRDefault="004F49D7" w:rsidP="004F49D7">
      <w:pPr>
        <w:pStyle w:val="B1"/>
        <w:rPr>
          <w:lang w:eastAsia="zh-CN"/>
        </w:rPr>
      </w:pPr>
      <w:r w:rsidRPr="001216A7">
        <w:rPr>
          <w:lang w:eastAsia="zh-CN"/>
        </w:rPr>
        <w:lastRenderedPageBreak/>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12A2839B" w14:textId="0DFF18DF" w:rsidR="004F49D7" w:rsidRPr="001216A7" w:rsidRDefault="004F49D7" w:rsidP="004F49D7">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ins w:id="22" w:author="catt-v4" w:date="2021-10-11T11:19:00Z">
        <w:r w:rsidR="00887F75">
          <w:rPr>
            <w:rFonts w:eastAsia="宋体" w:hint="eastAsia"/>
            <w:lang w:eastAsia="zh-CN"/>
          </w:rPr>
          <w:t xml:space="preserve"> and timestamp of the location estimate</w:t>
        </w:r>
      </w:ins>
      <w:ins w:id="23" w:author="catt-v5" w:date="2021-10-19T17:47:00Z">
        <w:r w:rsidR="009C7360">
          <w:rPr>
            <w:rFonts w:eastAsia="宋体" w:hint="eastAsia"/>
            <w:lang w:eastAsia="zh-CN"/>
          </w:rPr>
          <w:t xml:space="preserve"> (if available)</w:t>
        </w:r>
      </w:ins>
      <w:ins w:id="24" w:author="catt-v4" w:date="2021-10-11T11:20:00Z">
        <w:r w:rsidR="00887F75">
          <w:rPr>
            <w:rFonts w:eastAsia="宋体" w:hint="eastAsia"/>
            <w:lang w:eastAsia="zh-CN"/>
          </w:rPr>
          <w:t>,</w:t>
        </w:r>
      </w:ins>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F9F9F28" w14:textId="77777777" w:rsidR="004F49D7" w:rsidRPr="001216A7" w:rsidRDefault="004F49D7" w:rsidP="004F49D7">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29A9B72C" w14:textId="77777777" w:rsidR="004F49D7" w:rsidRPr="001216A7" w:rsidRDefault="004F49D7" w:rsidP="004F49D7">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p>
    <w:p w14:paraId="6EE4CD33" w14:textId="77777777" w:rsidR="004F49D7" w:rsidRPr="001216A7" w:rsidRDefault="004F49D7" w:rsidP="004F49D7">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AA122E6" w14:textId="77777777" w:rsidR="004F49D7" w:rsidRPr="001216A7" w:rsidRDefault="004F49D7" w:rsidP="004F49D7">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72C4B7AE" w14:textId="77777777" w:rsidR="004F49D7" w:rsidRPr="001216A7" w:rsidRDefault="004F49D7" w:rsidP="004F49D7">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7FC77E26" w14:textId="77777777" w:rsidR="004F49D7" w:rsidRPr="001216A7" w:rsidRDefault="004F49D7" w:rsidP="004F49D7">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233F863F" w14:textId="77777777" w:rsidR="004F49D7" w:rsidRPr="001216A7" w:rsidRDefault="004F49D7" w:rsidP="004F49D7">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570DDDE6" w14:textId="77777777" w:rsidR="004F49D7" w:rsidRPr="001216A7" w:rsidRDefault="004F49D7" w:rsidP="004F49D7">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A06B78A" w14:textId="77777777" w:rsidR="004F49D7" w:rsidRPr="001216A7" w:rsidRDefault="004F49D7" w:rsidP="004F49D7">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w:t>
      </w:r>
      <w:r w:rsidRPr="001216A7">
        <w:lastRenderedPageBreak/>
        <w:t>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7EBC140D" w14:textId="77777777" w:rsidR="004F49D7" w:rsidRPr="001216A7" w:rsidRDefault="004F49D7" w:rsidP="004F49D7">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w:t>
      </w:r>
      <w:r>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105A3EA5" w14:textId="77777777" w:rsidR="004F49D7" w:rsidRPr="001216A7" w:rsidRDefault="004F49D7" w:rsidP="004F49D7">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71220672" w14:textId="77777777" w:rsidR="004F49D7" w:rsidRPr="001216A7" w:rsidRDefault="004F49D7" w:rsidP="004F49D7">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15E40B2" w14:textId="77777777" w:rsidR="004F49D7" w:rsidRPr="001216A7" w:rsidRDefault="004F49D7" w:rsidP="004F49D7">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57E4BB1D" w14:textId="77777777" w:rsidR="004F49D7" w:rsidRPr="001216A7" w:rsidRDefault="004F49D7" w:rsidP="004F49D7">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7CEB2830" w14:textId="77777777" w:rsidR="004F49D7" w:rsidRPr="001216A7" w:rsidRDefault="004F49D7" w:rsidP="004F49D7">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471C5C7" w14:textId="77777777" w:rsidR="004F49D7" w:rsidRPr="001216A7" w:rsidRDefault="004F49D7" w:rsidP="004F49D7">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7BBD455F" w14:textId="77777777" w:rsidR="004F49D7" w:rsidRPr="001216A7" w:rsidRDefault="004F49D7" w:rsidP="004F49D7">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71B44CD" w14:textId="77777777" w:rsidR="004F49D7" w:rsidRPr="001216A7" w:rsidRDefault="004F49D7" w:rsidP="004F49D7">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p>
    <w:p w14:paraId="5C2B268A" w14:textId="737F88D4" w:rsidR="004F49D7" w:rsidRPr="001216A7" w:rsidRDefault="004F49D7" w:rsidP="004F49D7">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ins w:id="25" w:author="catt-v5" w:date="2021-10-19T17:48:00Z">
        <w:r w:rsidR="009C7360">
          <w:rPr>
            <w:rFonts w:eastAsia="宋体" w:hint="eastAsia"/>
            <w:lang w:eastAsia="zh-CN"/>
          </w:rPr>
          <w:t xml:space="preserve"> and the </w:t>
        </w:r>
        <w:r w:rsidR="009C7360">
          <w:rPr>
            <w:rFonts w:eastAsia="宋体" w:hint="eastAsia"/>
            <w:lang w:val="en-US" w:eastAsia="zh-CN"/>
          </w:rPr>
          <w:t>timestamp of the location estimate</w:t>
        </w:r>
      </w:ins>
      <w:r w:rsidRPr="001216A7">
        <w:rPr>
          <w:lang w:eastAsia="zh-CN"/>
        </w:rPr>
        <w:t>.</w:t>
      </w:r>
    </w:p>
    <w:p w14:paraId="7E727391" w14:textId="77777777" w:rsidR="004F49D7" w:rsidRPr="001216A7" w:rsidRDefault="004F49D7" w:rsidP="004F49D7">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07C8700D" w14:textId="77777777" w:rsidR="004F49D7" w:rsidRPr="001216A7" w:rsidRDefault="004F49D7" w:rsidP="004F49D7">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2F7F4544" w14:textId="77777777" w:rsidR="004F49D7" w:rsidRPr="001216A7" w:rsidRDefault="004F49D7" w:rsidP="004F49D7">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091116D" w14:textId="77777777" w:rsidR="004F49D7" w:rsidRPr="001216A7" w:rsidRDefault="004F49D7" w:rsidP="004F49D7">
      <w:pPr>
        <w:pStyle w:val="B1"/>
        <w:rPr>
          <w:lang w:eastAsia="zh-CN"/>
        </w:rPr>
      </w:pPr>
      <w:r w:rsidRPr="001216A7">
        <w:rPr>
          <w:lang w:eastAsia="zh-CN"/>
        </w:rPr>
        <w:lastRenderedPageBreak/>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185666A1" w14:textId="77777777" w:rsidR="004F49D7" w:rsidRPr="001216A7" w:rsidRDefault="004F49D7" w:rsidP="004F49D7">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5ABF4C5" w14:textId="77777777" w:rsidR="004F49D7" w:rsidRPr="001216A7" w:rsidRDefault="004F49D7" w:rsidP="004F49D7">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70DA11F0" w14:textId="77777777" w:rsidR="004F49D7" w:rsidRPr="001216A7" w:rsidRDefault="004F49D7" w:rsidP="004F49D7">
      <w:pPr>
        <w:pStyle w:val="B1"/>
        <w:rPr>
          <w:lang w:eastAsia="zh-CN"/>
        </w:rPr>
      </w:pPr>
      <w:r w:rsidRPr="001216A7">
        <w:rPr>
          <w:lang w:eastAsia="zh-CN"/>
        </w:rPr>
        <w:t>21.</w:t>
      </w:r>
      <w:r w:rsidRPr="001216A7">
        <w:rPr>
          <w:lang w:eastAsia="zh-CN"/>
        </w:rPr>
        <w:tab/>
        <w:t>Step 21 is the same as step 8.</w:t>
      </w:r>
    </w:p>
    <w:p w14:paraId="78EF255C" w14:textId="77777777" w:rsidR="004F49D7" w:rsidRPr="001216A7" w:rsidRDefault="004F49D7" w:rsidP="004F49D7">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09794053" w14:textId="77777777" w:rsidR="004F49D7" w:rsidRPr="001216A7" w:rsidRDefault="004F49D7" w:rsidP="004F49D7">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0BA5540C" w14:textId="77777777" w:rsidR="004F49D7" w:rsidRPr="001216A7" w:rsidRDefault="004F49D7" w:rsidP="004F49D7">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6096040F" w14:textId="77777777" w:rsidR="004F49D7" w:rsidRPr="001216A7" w:rsidRDefault="004F49D7" w:rsidP="004F49D7">
      <w:pPr>
        <w:pStyle w:val="2"/>
        <w:rPr>
          <w:rFonts w:eastAsia="宋体"/>
          <w:lang w:eastAsia="zh-CN"/>
        </w:rPr>
      </w:pPr>
      <w:bookmarkStart w:id="26" w:name="_Toc58920639"/>
      <w:bookmarkStart w:id="27" w:name="_Toc83211047"/>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26"/>
      <w:bookmarkEnd w:id="27"/>
    </w:p>
    <w:p w14:paraId="76269A06" w14:textId="77777777" w:rsidR="004F49D7" w:rsidRPr="001216A7" w:rsidRDefault="004F49D7" w:rsidP="004F49D7">
      <w:pPr>
        <w:rPr>
          <w:lang w:eastAsia="zh-CN"/>
        </w:rPr>
      </w:pPr>
      <w:r>
        <w:rPr>
          <w:lang w:eastAsia="zh-CN"/>
        </w:rPr>
        <w:t>Figure 6.2-1 illustrates the general network positioning requested by the UE to the serving PLMN for obtaining the location related information of itself or just assistance data.</w:t>
      </w:r>
    </w:p>
    <w:bookmarkStart w:id="28" w:name="_MON_1633871842"/>
    <w:bookmarkEnd w:id="28"/>
    <w:p w14:paraId="41EFCB92" w14:textId="77777777" w:rsidR="004F49D7" w:rsidRDefault="004F49D7" w:rsidP="004F49D7">
      <w:pPr>
        <w:pStyle w:val="TH"/>
        <w:rPr>
          <w:lang w:eastAsia="zh-CN"/>
        </w:rPr>
      </w:pPr>
      <w:r w:rsidRPr="00DF1493">
        <w:object w:dxaOrig="11057" w:dyaOrig="9121" w14:anchorId="4A8250BC">
          <v:shape id="_x0000_i1027" type="#_x0000_t75" style="width:480.9pt;height:394.4pt" o:ole="">
            <v:imagedata r:id="rId17" o:title=""/>
          </v:shape>
          <o:OLEObject Type="Embed" ProgID="Word.Picture.8" ShapeID="_x0000_i1027" DrawAspect="Content" ObjectID="_1696674156" r:id="rId18"/>
        </w:object>
      </w:r>
    </w:p>
    <w:p w14:paraId="27616F64" w14:textId="77777777" w:rsidR="004F49D7" w:rsidRPr="001216A7" w:rsidRDefault="004F49D7" w:rsidP="004F49D7">
      <w:pPr>
        <w:pStyle w:val="TF"/>
        <w:rPr>
          <w:lang w:eastAsia="zh-CN"/>
        </w:rPr>
      </w:pPr>
      <w:r w:rsidRPr="001216A7">
        <w:rPr>
          <w:lang w:eastAsia="zh-CN"/>
        </w:rPr>
        <w:t>Figure 6.2-1: 5GC-MO-LR Procedure</w:t>
      </w:r>
    </w:p>
    <w:p w14:paraId="5FFB1084" w14:textId="77777777" w:rsidR="004F49D7" w:rsidRPr="001216A7" w:rsidRDefault="004F49D7" w:rsidP="004F49D7">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3DB572D7" w14:textId="77777777" w:rsidR="004F49D7" w:rsidRPr="001216A7" w:rsidRDefault="004F49D7" w:rsidP="004F49D7">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503889B" w14:textId="77777777" w:rsidR="004F49D7" w:rsidRPr="001216A7" w:rsidRDefault="004F49D7" w:rsidP="004F49D7">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39C8EBB" w14:textId="2314907D" w:rsidR="004F49D7" w:rsidRDefault="004F49D7" w:rsidP="004F49D7">
      <w:pPr>
        <w:pStyle w:val="B1"/>
      </w:pPr>
      <w:r>
        <w:tab/>
        <w:t>If the requested type of location is "current or last known location" and the requested maximum age of location information is available, the AMF verifies whether it stores the previously obtained location estimate</w:t>
      </w:r>
      <w:ins w:id="29" w:author="catt-v4" w:date="2021-10-11T11:21:00Z">
        <w:r w:rsidR="00887F75">
          <w:rPr>
            <w:rFonts w:eastAsia="宋体" w:hint="eastAsia"/>
            <w:lang w:eastAsia="zh-CN"/>
          </w:rPr>
          <w:t xml:space="preserve"> and related timestamp</w:t>
        </w:r>
      </w:ins>
      <w:ins w:id="30" w:author="catt-v5" w:date="2021-10-19T17:48:00Z">
        <w:r w:rsidR="009C7360">
          <w:rPr>
            <w:rFonts w:eastAsia="宋体" w:hint="eastAsia"/>
            <w:lang w:eastAsia="zh-CN"/>
          </w:rPr>
          <w:t xml:space="preserve"> (if available)</w:t>
        </w:r>
      </w:ins>
      <w:r>
        <w:t xml:space="preserve"> of the target UE. If the AMF stores the location estimate</w:t>
      </w:r>
      <w:ins w:id="31" w:author="catt-v4" w:date="2021-10-11T11:21:00Z">
        <w:r w:rsidR="00887F75">
          <w:rPr>
            <w:rFonts w:eastAsia="宋体" w:hint="eastAsia"/>
            <w:lang w:eastAsia="zh-CN"/>
          </w:rPr>
          <w:t xml:space="preserve"> and the related timestamp</w:t>
        </w:r>
      </w:ins>
      <w:ins w:id="32" w:author="catt-v5" w:date="2021-10-19T17:48:00Z">
        <w:r w:rsidR="009C7360">
          <w:rPr>
            <w:rFonts w:eastAsia="宋体" w:hint="eastAsia"/>
            <w:lang w:eastAsia="zh-CN"/>
          </w:rPr>
          <w:t xml:space="preserve"> (if </w:t>
        </w:r>
        <w:r w:rsidR="009C7360">
          <w:rPr>
            <w:rFonts w:eastAsia="宋体" w:hint="eastAsia"/>
            <w:lang w:eastAsia="zh-CN"/>
          </w:rPr>
          <w:lastRenderedPageBreak/>
          <w:t>avail</w:t>
        </w:r>
      </w:ins>
      <w:ins w:id="33" w:author="catt-v5" w:date="2021-10-19T17:49:00Z">
        <w:r w:rsidR="009C7360">
          <w:rPr>
            <w:rFonts w:eastAsia="宋体" w:hint="eastAsia"/>
            <w:lang w:eastAsia="zh-CN"/>
          </w:rPr>
          <w:t>able</w:t>
        </w:r>
      </w:ins>
      <w:ins w:id="34" w:author="catt-v5" w:date="2021-10-19T17:48:00Z">
        <w:r w:rsidR="009C7360">
          <w:rPr>
            <w:rFonts w:eastAsia="宋体" w:hint="eastAsia"/>
            <w:lang w:eastAsia="zh-CN"/>
          </w:rPr>
          <w:t>)</w:t>
        </w:r>
      </w:ins>
      <w:ins w:id="35" w:author="catt-v4" w:date="2021-10-11T11:21:00Z">
        <w:r w:rsidR="00887F75">
          <w:rPr>
            <w:rFonts w:eastAsia="宋体" w:hint="eastAsia"/>
            <w:lang w:eastAsia="zh-CN"/>
          </w:rPr>
          <w:t>,</w:t>
        </w:r>
      </w:ins>
      <w:r>
        <w:t xml:space="preserve"> and the location estimate satisfies the requested accuracy and the requested maximum age of the location, the AMF skips steps 3 - 6.</w:t>
      </w:r>
    </w:p>
    <w:p w14:paraId="481C6F7A" w14:textId="77777777" w:rsidR="004F49D7" w:rsidRPr="001216A7" w:rsidRDefault="004F49D7" w:rsidP="004F49D7">
      <w:pPr>
        <w:pStyle w:val="B1"/>
      </w:pPr>
      <w:r w:rsidRPr="001216A7">
        <w:t>3)</w:t>
      </w:r>
      <w:r w:rsidRPr="001216A7">
        <w:tab/>
        <w:t>The AMF selects an LMF as described in clause 5.1.</w:t>
      </w:r>
    </w:p>
    <w:p w14:paraId="05ED8978" w14:textId="77777777" w:rsidR="004F49D7" w:rsidRPr="001216A7" w:rsidRDefault="004F49D7" w:rsidP="004F49D7">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04BF7486" w14:textId="77777777" w:rsidR="004F49D7" w:rsidRDefault="004F49D7" w:rsidP="004F49D7">
      <w:pPr>
        <w:pStyle w:val="NO"/>
      </w:pPr>
      <w:r>
        <w:t>NOTE:</w:t>
      </w:r>
      <w:r>
        <w:tab/>
        <w:t>If the UE is requesting its own location, AMF does not indicate support of a GAD shape for local co-</w:t>
      </w:r>
      <w:proofErr w:type="gramStart"/>
      <w:r>
        <w:t>ordinates,</w:t>
      </w:r>
      <w:proofErr w:type="gramEnd"/>
      <w:r>
        <w:t xml:space="preserve"> see TS 23.032 [8].</w:t>
      </w:r>
    </w:p>
    <w:p w14:paraId="3FE5E76F" w14:textId="77777777" w:rsidR="004F49D7" w:rsidRPr="001216A7" w:rsidRDefault="004F49D7" w:rsidP="004F49D7">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71EC7459" w14:textId="77777777" w:rsidR="004F49D7" w:rsidRPr="001216A7" w:rsidRDefault="004F49D7" w:rsidP="004F49D7">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t xml:space="preserve"> The service operation also includes the UE Positioning Capability if the UE Positioning Capability is received in step 5 including an indication that the capabilities are non-variable and not received from AMF in step 4.</w:t>
      </w:r>
    </w:p>
    <w:p w14:paraId="1738712C" w14:textId="77777777" w:rsidR="004F49D7" w:rsidRPr="001216A7" w:rsidRDefault="004F49D7" w:rsidP="004F49D7">
      <w:pPr>
        <w:pStyle w:val="B1"/>
      </w:pPr>
      <w:r w:rsidRPr="001216A7">
        <w:tab/>
        <w:t>If a location estimate was not successfully obtained, or if the requested location assistance data could not be transferred successfully to the UE, a failure cause is included in the service operation.</w:t>
      </w:r>
    </w:p>
    <w:p w14:paraId="6B5A5B9B" w14:textId="77777777" w:rsidR="004F49D7" w:rsidRDefault="004F49D7" w:rsidP="004F49D7">
      <w:pPr>
        <w:pStyle w:val="B1"/>
      </w:pPr>
      <w:r>
        <w:tab/>
        <w:t>If the UE is requesting location assistance data, steps 7 to 12 are skipped.</w:t>
      </w:r>
    </w:p>
    <w:p w14:paraId="0479331C" w14:textId="2410827F" w:rsidR="004F49D7" w:rsidRPr="001216A7" w:rsidRDefault="004F49D7" w:rsidP="004F49D7">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ins w:id="36" w:author="catt-v5" w:date="2021-10-19T17:49:00Z">
        <w:r w:rsidR="009C7360">
          <w:rPr>
            <w:rFonts w:eastAsia="宋体" w:hint="eastAsia"/>
            <w:lang w:eastAsia="zh-CN"/>
          </w:rPr>
          <w:t xml:space="preserve">, the </w:t>
        </w:r>
        <w:r w:rsidR="009C7360">
          <w:rPr>
            <w:rFonts w:eastAsia="宋体" w:hint="eastAsia"/>
            <w:lang w:val="en-US" w:eastAsia="zh-CN"/>
          </w:rPr>
          <w:t>timestamp of the location estimate</w:t>
        </w:r>
      </w:ins>
      <w:r w:rsidRPr="001216A7">
        <w:t xml:space="preserve"> and the Service Identity specified by the UE, if available.</w:t>
      </w:r>
    </w:p>
    <w:p w14:paraId="38AA7EEE" w14:textId="77777777" w:rsidR="004F49D7" w:rsidRPr="001216A7" w:rsidRDefault="004F49D7" w:rsidP="004F49D7">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7FD44E6B" w14:textId="2415DBE5" w:rsidR="004F49D7" w:rsidRPr="001216A7" w:rsidRDefault="004F49D7" w:rsidP="004F49D7">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ins w:id="37" w:author="catt-v4" w:date="2021-10-11T11:24:00Z">
        <w:r w:rsidR="00887F75">
          <w:rPr>
            <w:rFonts w:eastAsia="宋体" w:hint="eastAsia"/>
            <w:lang w:eastAsia="zh-CN"/>
          </w:rPr>
          <w:t xml:space="preserve">, </w:t>
        </w:r>
        <w:r w:rsidR="00887F75">
          <w:rPr>
            <w:rFonts w:eastAsia="宋体" w:hint="eastAsia"/>
            <w:lang w:val="en-US" w:eastAsia="zh-CN"/>
          </w:rPr>
          <w:t>the timestamp of the location estimate</w:t>
        </w:r>
      </w:ins>
      <w:ins w:id="38" w:author="catt-v5" w:date="2021-10-19T17:49:00Z">
        <w:r w:rsidR="009C7360">
          <w:rPr>
            <w:rFonts w:eastAsia="宋体" w:hint="eastAsia"/>
            <w:lang w:val="en-US" w:eastAsia="zh-CN"/>
          </w:rPr>
          <w:t xml:space="preserve"> (if available)</w:t>
        </w:r>
      </w:ins>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0ED15689" w14:textId="77777777" w:rsidR="004F49D7" w:rsidRPr="001216A7" w:rsidRDefault="004F49D7" w:rsidP="004F49D7">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FF17C65" w14:textId="77777777" w:rsidR="004F49D7" w:rsidRPr="001216A7" w:rsidRDefault="004F49D7" w:rsidP="004F49D7">
      <w:pPr>
        <w:pStyle w:val="B1"/>
        <w:rPr>
          <w:lang w:eastAsia="zh-CN"/>
        </w:rPr>
      </w:pPr>
      <w:r w:rsidRPr="001216A7">
        <w:rPr>
          <w:lang w:eastAsia="zh-CN"/>
        </w:rPr>
        <w:lastRenderedPageBreak/>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3E3DF221" w14:textId="77777777" w:rsidR="004F49D7" w:rsidRPr="001216A7" w:rsidRDefault="004F49D7" w:rsidP="004F49D7">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697EA1BF" w14:textId="77777777" w:rsidR="004F49D7" w:rsidRPr="001216A7" w:rsidRDefault="004F49D7" w:rsidP="004F49D7">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A0FFA59" w14:textId="77777777" w:rsidR="004F49D7" w:rsidRPr="001216A7" w:rsidRDefault="004F49D7" w:rsidP="004F49D7">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1203F9A2" w14:textId="77777777" w:rsidR="004F49D7" w:rsidRPr="001216A7" w:rsidRDefault="004F49D7" w:rsidP="004F49D7">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D8C7266" w14:textId="77777777" w:rsidR="004F49D7" w:rsidRPr="001216A7" w:rsidRDefault="004F49D7" w:rsidP="004F49D7">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500D95E2" w14:textId="77777777" w:rsidR="004F49D7" w:rsidRPr="001216A7" w:rsidRDefault="004F49D7" w:rsidP="004F49D7">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343BEF58" w14:textId="4125355B" w:rsidR="004F49D7" w:rsidRPr="001216A7" w:rsidRDefault="004F49D7" w:rsidP="004F49D7">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ins w:id="39" w:author="catt-v4" w:date="2021-10-11T11:26:00Z">
        <w:r w:rsidR="00887F75">
          <w:rPr>
            <w:rFonts w:eastAsia="宋体" w:hint="eastAsia"/>
            <w:lang w:eastAsia="zh-CN"/>
          </w:rPr>
          <w:t xml:space="preserve"> and </w:t>
        </w:r>
        <w:r w:rsidR="00887F75">
          <w:rPr>
            <w:rFonts w:eastAsia="宋体" w:hint="eastAsia"/>
            <w:lang w:val="en-US" w:eastAsia="zh-CN"/>
          </w:rPr>
          <w:t>the timestamp of the location estimate</w:t>
        </w:r>
      </w:ins>
      <w:ins w:id="40" w:author="catt-v5" w:date="2021-10-19T17:50:00Z">
        <w:r w:rsidR="009C7360">
          <w:rPr>
            <w:rFonts w:eastAsia="宋体" w:hint="eastAsia"/>
            <w:lang w:val="en-US" w:eastAsia="zh-CN"/>
          </w:rPr>
          <w:t xml:space="preserve"> (if available)</w:t>
        </w:r>
      </w:ins>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7D02117D" w14:textId="740871C6" w:rsidR="004F49D7" w:rsidRDefault="004F49D7" w:rsidP="004F49D7">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Second</w:t>
      </w:r>
      <w:r>
        <w:rPr>
          <w:rFonts w:hint="eastAsia"/>
        </w:rPr>
        <w:t xml:space="preserve"> </w:t>
      </w:r>
      <w:r>
        <w:t>Change * * * *</w:t>
      </w:r>
    </w:p>
    <w:p w14:paraId="22E81F4A" w14:textId="77777777" w:rsidR="004F49D7" w:rsidRPr="001216A7" w:rsidRDefault="004F49D7" w:rsidP="004F49D7">
      <w:pPr>
        <w:pStyle w:val="3"/>
      </w:pPr>
      <w:bookmarkStart w:id="41" w:name="_Toc58920641"/>
      <w:bookmarkStart w:id="42" w:name="_Toc83211049"/>
      <w:r w:rsidRPr="001216A7">
        <w:rPr>
          <w:rFonts w:hint="eastAsia"/>
        </w:rPr>
        <w:t>6.3</w:t>
      </w:r>
      <w:r w:rsidRPr="001216A7">
        <w:t>.1</w:t>
      </w:r>
      <w:r w:rsidRPr="001216A7">
        <w:tab/>
        <w:t xml:space="preserve">Initiation and Reporting of </w:t>
      </w:r>
      <w:r w:rsidRPr="001216A7">
        <w:rPr>
          <w:rFonts w:hint="eastAsia"/>
        </w:rPr>
        <w:t>Location Events</w:t>
      </w:r>
      <w:bookmarkEnd w:id="41"/>
      <w:bookmarkEnd w:id="42"/>
    </w:p>
    <w:p w14:paraId="3E051ED1" w14:textId="77777777" w:rsidR="004F49D7" w:rsidRPr="001216A7" w:rsidRDefault="004F49D7" w:rsidP="004F49D7">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657C15F5" w14:textId="77777777" w:rsidR="004F49D7" w:rsidRDefault="004F49D7" w:rsidP="004F49D7">
      <w:pPr>
        <w:pStyle w:val="TH"/>
      </w:pPr>
      <w:r>
        <w:object w:dxaOrig="14596" w:dyaOrig="17731" w14:anchorId="4906BF5D">
          <v:shape id="_x0000_i1028" type="#_x0000_t75" style="width:480.9pt;height:584.05pt" o:ole="">
            <v:imagedata r:id="rId19" o:title=""/>
          </v:shape>
          <o:OLEObject Type="Embed" ProgID="Visio.Drawing.11" ShapeID="_x0000_i1028" DrawAspect="Content" ObjectID="_1696674157" r:id="rId20"/>
        </w:object>
      </w:r>
    </w:p>
    <w:p w14:paraId="646356A1" w14:textId="77777777" w:rsidR="004F49D7" w:rsidRPr="001216A7" w:rsidRDefault="004F49D7" w:rsidP="004F49D7">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1FF5DA4" w14:textId="77777777" w:rsidR="004F49D7" w:rsidRPr="001216A7" w:rsidRDefault="004F49D7" w:rsidP="004F49D7">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 xml:space="preserve">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4CB83FC8" w14:textId="77777777" w:rsidR="004F49D7" w:rsidRPr="001216A7" w:rsidRDefault="004F49D7" w:rsidP="004F49D7">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373C860" w14:textId="77777777" w:rsidR="004F49D7" w:rsidRPr="001216A7" w:rsidRDefault="004F49D7" w:rsidP="004F49D7">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1BDAFA39" w14:textId="77777777" w:rsidR="004F49D7" w:rsidRPr="001216A7" w:rsidRDefault="004F49D7" w:rsidP="004F49D7">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3ABE0D09" w14:textId="77777777" w:rsidR="004F49D7" w:rsidRPr="001216A7" w:rsidRDefault="004F49D7" w:rsidP="004F49D7">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2806F22E" w14:textId="77777777" w:rsidR="004F49D7" w:rsidRPr="001216A7" w:rsidRDefault="004F49D7" w:rsidP="004F49D7">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2D85955F" w14:textId="77777777" w:rsidR="004F49D7" w:rsidRPr="001216A7" w:rsidRDefault="004F49D7" w:rsidP="004F49D7">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8C01C00" w14:textId="77777777" w:rsidR="004F49D7" w:rsidRPr="001216A7" w:rsidRDefault="004F49D7" w:rsidP="004F49D7">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7CFF1891" w14:textId="77777777" w:rsidR="004F49D7" w:rsidRPr="001216A7" w:rsidRDefault="004F49D7" w:rsidP="004F49D7">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15E7A85" w14:textId="77777777" w:rsidR="004F49D7" w:rsidRPr="001216A7" w:rsidRDefault="004F49D7" w:rsidP="004F49D7">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08F264C" w14:textId="77777777" w:rsidR="004F49D7" w:rsidRPr="001216A7" w:rsidRDefault="004F49D7" w:rsidP="004F49D7">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0EBCED41" w14:textId="77777777" w:rsidR="004F49D7" w:rsidRPr="001216A7" w:rsidRDefault="004F49D7" w:rsidP="004F49D7">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0E6A093" w14:textId="77777777" w:rsidR="004F49D7" w:rsidRDefault="004F49D7" w:rsidP="004F49D7">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2AAACABC" w14:textId="77777777" w:rsidR="004F49D7" w:rsidRPr="001216A7" w:rsidRDefault="004F49D7" w:rsidP="004F49D7">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5304747" w14:textId="77777777" w:rsidR="004F49D7" w:rsidRPr="001216A7" w:rsidRDefault="004F49D7" w:rsidP="004F49D7">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82B6C99" w14:textId="77777777" w:rsidR="004F49D7" w:rsidRPr="001216A7" w:rsidRDefault="004F49D7" w:rsidP="004F49D7">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lang w:val="x-none"/>
        </w:rPr>
        <w:t>, UE Positioning Capability if available</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14F20286" w14:textId="77777777" w:rsidR="004F49D7" w:rsidRPr="001216A7" w:rsidRDefault="004F49D7" w:rsidP="004F49D7">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3579976" w14:textId="61B5134C" w:rsidR="004F49D7" w:rsidRPr="001216A7" w:rsidRDefault="004F49D7" w:rsidP="004F49D7">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ins w:id="43" w:author="catt-v4" w:date="2021-10-11T11:27:00Z">
        <w:r w:rsidR="00887F75">
          <w:rPr>
            <w:rFonts w:eastAsia="宋体" w:hint="eastAsia"/>
            <w:lang w:val="x-none" w:eastAsia="zh-CN"/>
          </w:rPr>
          <w:t xml:space="preserve"> and </w:t>
        </w:r>
        <w:r w:rsidR="00887F75">
          <w:rPr>
            <w:rFonts w:eastAsia="宋体" w:hint="eastAsia"/>
            <w:lang w:val="en-US" w:eastAsia="zh-CN"/>
          </w:rPr>
          <w:t>the timestamp of the location estimate</w:t>
        </w:r>
      </w:ins>
      <w:ins w:id="44" w:author="catt-v5" w:date="2021-10-19T17:50:00Z">
        <w:r w:rsidR="009C7360">
          <w:rPr>
            <w:rFonts w:eastAsia="宋体" w:hint="eastAsia"/>
            <w:lang w:val="en-US" w:eastAsia="zh-CN"/>
          </w:rPr>
          <w:t xml:space="preserve"> if available</w:t>
        </w:r>
      </w:ins>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72A701FB" w14:textId="77777777" w:rsidR="004F49D7" w:rsidRPr="001216A7" w:rsidRDefault="004F49D7" w:rsidP="004F49D7">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C03EA48" w14:textId="77777777" w:rsidR="004F49D7" w:rsidRPr="001216A7" w:rsidRDefault="004F49D7" w:rsidP="004F49D7">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0D3F7572" w14:textId="77777777" w:rsidR="004F49D7" w:rsidRPr="001216A7" w:rsidRDefault="004F49D7" w:rsidP="004F49D7">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6894D1C" w14:textId="77777777" w:rsidR="004F49D7" w:rsidRPr="001216A7" w:rsidRDefault="004F49D7" w:rsidP="004F49D7">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6C601BF0" w14:textId="77777777" w:rsidR="004F49D7" w:rsidRPr="001216A7" w:rsidRDefault="004F49D7" w:rsidP="004F49D7">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E1CAE30" w14:textId="77777777" w:rsidR="004F49D7" w:rsidRPr="001216A7" w:rsidRDefault="004F49D7" w:rsidP="004F49D7">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6D5345C5" w14:textId="77777777" w:rsidR="004F49D7" w:rsidRPr="001216A7" w:rsidRDefault="004F49D7" w:rsidP="004F49D7">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2EA88AB5" w14:textId="77777777" w:rsidR="004F49D7" w:rsidRPr="001216A7" w:rsidRDefault="004F49D7" w:rsidP="004F49D7">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12DE0A10" w14:textId="77777777" w:rsidR="004F49D7" w:rsidRPr="001216A7" w:rsidRDefault="004F49D7" w:rsidP="004F49D7">
      <w:pPr>
        <w:pStyle w:val="B1"/>
      </w:pPr>
      <w:r w:rsidRPr="001216A7">
        <w:t>23.</w:t>
      </w:r>
      <w:r w:rsidRPr="001216A7">
        <w:tab/>
        <w:t>The UE obtains any location measurements or a location estimate that were requested or allowed at step 16.</w:t>
      </w:r>
    </w:p>
    <w:p w14:paraId="6B34C627" w14:textId="77777777" w:rsidR="004F49D7" w:rsidRPr="001216A7" w:rsidRDefault="004F49D7" w:rsidP="004F49D7">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2A2A4CD" w14:textId="77777777" w:rsidR="004F49D7" w:rsidRPr="001216A7" w:rsidRDefault="004F49D7" w:rsidP="004F49D7">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14993633" w14:textId="3172D956" w:rsidR="004F49D7" w:rsidRPr="001216A7" w:rsidRDefault="004F49D7" w:rsidP="004F49D7">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includes any location measurements or location estimate</w:t>
      </w:r>
      <w:ins w:id="45" w:author="catt-v4" w:date="2021-10-11T11:28:00Z">
        <w:r w:rsidR="00177701">
          <w:rPr>
            <w:rFonts w:eastAsia="宋体" w:hint="eastAsia"/>
            <w:lang w:val="x-none" w:eastAsia="zh-CN"/>
          </w:rPr>
          <w:t xml:space="preserve"> and </w:t>
        </w:r>
        <w:r w:rsidR="00177701">
          <w:rPr>
            <w:rFonts w:eastAsia="宋体" w:hint="eastAsia"/>
            <w:lang w:val="en-US" w:eastAsia="zh-CN"/>
          </w:rPr>
          <w:t>the timestamp of the location estimate</w:t>
        </w:r>
      </w:ins>
      <w:ins w:id="46" w:author="catt-v5" w:date="2021-10-19T17:50:00Z">
        <w:r w:rsidR="009C7360">
          <w:rPr>
            <w:rFonts w:eastAsia="宋体" w:hint="eastAsia"/>
            <w:lang w:val="en-US" w:eastAsia="zh-CN"/>
          </w:rPr>
          <w:t xml:space="preserve"> if available</w:t>
        </w:r>
      </w:ins>
      <w:r w:rsidRPr="001216A7">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54C10151" w14:textId="77777777" w:rsidR="004F49D7" w:rsidRPr="001216A7" w:rsidRDefault="004F49D7" w:rsidP="004F49D7">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B5C6283" w14:textId="77777777" w:rsidR="004F49D7" w:rsidRPr="001216A7" w:rsidRDefault="004F49D7" w:rsidP="004F49D7">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w:t>
      </w:r>
      <w:r w:rsidRPr="001216A7">
        <w:rPr>
          <w:lang w:eastAsia="zh-CN"/>
        </w:rPr>
        <w:lastRenderedPageBreak/>
        <w:t>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723BE625" w14:textId="77777777" w:rsidR="004F49D7" w:rsidRPr="001216A7" w:rsidRDefault="004F49D7" w:rsidP="004F49D7">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7EF9203C" w14:textId="1296436F" w:rsidR="004F49D7" w:rsidRPr="001216A7" w:rsidRDefault="004F49D7" w:rsidP="004F49D7">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ins w:id="47" w:author="catt-v5" w:date="2021-10-19T17:51:00Z">
        <w:r w:rsidR="009C7360">
          <w:rPr>
            <w:rFonts w:eastAsia="宋体" w:hint="eastAsia"/>
            <w:lang w:val="x-none" w:eastAsia="zh-CN"/>
          </w:rPr>
          <w:t xml:space="preserve"> The LMF may also determines the timestamp of the location estimate.</w:t>
        </w:r>
      </w:ins>
    </w:p>
    <w:p w14:paraId="3656954F" w14:textId="77777777" w:rsidR="004F49D7" w:rsidRDefault="004F49D7" w:rsidP="004F49D7">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2AAC6C0" w14:textId="4ED59DF2" w:rsidR="004F49D7" w:rsidRPr="001216A7" w:rsidRDefault="004F49D7" w:rsidP="004F49D7">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w:t>
      </w:r>
      <w:ins w:id="48" w:author="catt-v4" w:date="2021-10-11T11:29:00Z">
        <w:r w:rsidR="00177701">
          <w:rPr>
            <w:rFonts w:eastAsia="宋体" w:hint="eastAsia"/>
            <w:lang w:val="x-none" w:eastAsia="zh-CN"/>
          </w:rPr>
          <w:t xml:space="preserve">and </w:t>
        </w:r>
        <w:r w:rsidR="00177701">
          <w:rPr>
            <w:rFonts w:eastAsia="宋体" w:hint="eastAsia"/>
            <w:lang w:val="en-US" w:eastAsia="zh-CN"/>
          </w:rPr>
          <w:t>the timestamp of the location estimate</w:t>
        </w:r>
      </w:ins>
      <w:ins w:id="49" w:author="catt-v5" w:date="2021-10-19T17:51:00Z">
        <w:r w:rsidR="009C7360">
          <w:rPr>
            <w:rFonts w:eastAsia="宋体" w:hint="eastAsia"/>
            <w:lang w:val="en-US" w:eastAsia="zh-CN"/>
          </w:rPr>
          <w:t xml:space="preserve"> </w:t>
        </w:r>
      </w:ins>
      <w:ins w:id="50" w:author="catt-v5" w:date="2021-10-19T17:52:00Z">
        <w:r w:rsidR="009C7360">
          <w:rPr>
            <w:rFonts w:eastAsia="宋体" w:hint="eastAsia"/>
            <w:lang w:val="en-US" w:eastAsia="zh-CN"/>
          </w:rPr>
          <w:t>(</w:t>
        </w:r>
      </w:ins>
      <w:ins w:id="51" w:author="catt-v5" w:date="2021-10-19T17:51:00Z">
        <w:r w:rsidR="009C7360">
          <w:rPr>
            <w:rFonts w:eastAsia="宋体" w:hint="eastAsia"/>
            <w:lang w:val="en-US" w:eastAsia="zh-CN"/>
          </w:rPr>
          <w:t>if available</w:t>
        </w:r>
      </w:ins>
      <w:ins w:id="52" w:author="catt-v5" w:date="2021-10-19T17:52:00Z">
        <w:r w:rsidR="009C7360">
          <w:rPr>
            <w:rFonts w:eastAsia="宋体" w:hint="eastAsia"/>
            <w:lang w:val="en-US" w:eastAsia="zh-CN"/>
          </w:rPr>
          <w:t>)</w:t>
        </w:r>
      </w:ins>
      <w:ins w:id="53" w:author="catt-v4" w:date="2021-10-11T11:29:00Z">
        <w:r w:rsidR="00177701" w:rsidRPr="001216A7">
          <w:rPr>
            <w:rFonts w:eastAsia="宋体"/>
            <w:lang w:val="x-none" w:eastAsia="zh-CN"/>
          </w:rPr>
          <w:t xml:space="preserve"> </w:t>
        </w:r>
      </w:ins>
      <w:r w:rsidRPr="001216A7">
        <w:rPr>
          <w:rFonts w:eastAsia="宋体"/>
          <w:lang w:val="x-none" w:eastAsia="zh-CN"/>
        </w:rPr>
        <w:t>obtained at step 27.</w:t>
      </w:r>
    </w:p>
    <w:p w14:paraId="5C977F6D" w14:textId="77777777" w:rsidR="004F49D7" w:rsidRPr="001216A7" w:rsidRDefault="004F49D7" w:rsidP="004F49D7">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B0063F8" w14:textId="77777777" w:rsidR="004F49D7" w:rsidRPr="001216A7" w:rsidRDefault="004F49D7" w:rsidP="004F49D7">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1908061A" w14:textId="77777777" w:rsidR="004F49D7" w:rsidRPr="001216A7" w:rsidRDefault="004F49D7" w:rsidP="004F49D7">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3DEC13A" w14:textId="77777777" w:rsidR="004F49D7" w:rsidRPr="001216A7" w:rsidRDefault="004F49D7" w:rsidP="004F49D7">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3A7A73B" w14:textId="4BB8BA99" w:rsidR="004F49D7" w:rsidRPr="001216A7" w:rsidRDefault="004F49D7" w:rsidP="004F49D7">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ins w:id="54" w:author="catt-v4" w:date="2021-10-11T11:29:00Z">
        <w:r w:rsidR="00177701">
          <w:rPr>
            <w:rFonts w:eastAsia="宋体" w:hint="eastAsia"/>
            <w:lang w:eastAsia="zh-CN"/>
          </w:rPr>
          <w:t xml:space="preserve"> and</w:t>
        </w:r>
      </w:ins>
      <w:ins w:id="55" w:author="catt-v4" w:date="2021-10-11T11:30:00Z">
        <w:r w:rsidR="00177701">
          <w:rPr>
            <w:rFonts w:eastAsia="宋体" w:hint="eastAsia"/>
            <w:lang w:eastAsia="zh-CN"/>
          </w:rPr>
          <w:t xml:space="preserve"> </w:t>
        </w:r>
        <w:r w:rsidR="00177701">
          <w:rPr>
            <w:rFonts w:eastAsia="宋体" w:hint="eastAsia"/>
            <w:lang w:val="en-US" w:eastAsia="zh-CN"/>
          </w:rPr>
          <w:t>the timestamp of the location estimate</w:t>
        </w:r>
      </w:ins>
      <w:ins w:id="56" w:author="catt-v5" w:date="2021-10-19T17:52:00Z">
        <w:r w:rsidR="009C7360">
          <w:rPr>
            <w:rFonts w:eastAsia="宋体" w:hint="eastAsia"/>
            <w:lang w:val="en-US" w:eastAsia="zh-CN"/>
          </w:rPr>
          <w:t xml:space="preserve"> (if available)</w:t>
        </w:r>
      </w:ins>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01C7887C" w14:textId="77777777" w:rsidR="004F49D7" w:rsidRPr="001216A7" w:rsidRDefault="004F49D7" w:rsidP="004F49D7">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5ECBAEDF" w14:textId="77777777" w:rsidR="004F49D7" w:rsidRDefault="004F49D7" w:rsidP="004F49D7">
      <w:pPr>
        <w:pStyle w:val="NO"/>
      </w:pPr>
      <w:r>
        <w:t>NOTE 13:</w:t>
      </w:r>
      <w:r>
        <w:tab/>
        <w:t>Service continuity for reporting of periodic or trigger events when a UE moves between 5GS and EPS is not supported in this release of the specification.</w:t>
      </w:r>
    </w:p>
    <w:p w14:paraId="5365F20D" w14:textId="61947296" w:rsidR="004F49D7" w:rsidRDefault="004F49D7" w:rsidP="004F49D7">
      <w:pPr>
        <w:pStyle w:val="StartEndofChange"/>
      </w:pPr>
      <w:bookmarkStart w:id="57" w:name="OLE_LINK8"/>
      <w:bookmarkStart w:id="58" w:name="OLE_LINK9"/>
      <w:r>
        <w:rPr>
          <w:rFonts w:hint="eastAsia"/>
        </w:rPr>
        <w:lastRenderedPageBreak/>
        <w:t xml:space="preserve">* </w:t>
      </w:r>
      <w:r>
        <w:t xml:space="preserve">* * * </w:t>
      </w:r>
      <w:r>
        <w:rPr>
          <w:rFonts w:hint="eastAsia"/>
        </w:rPr>
        <w:t xml:space="preserve">Start of </w:t>
      </w:r>
      <w:r w:rsidR="00177701">
        <w:rPr>
          <w:rFonts w:eastAsia="宋体" w:hint="eastAsia"/>
          <w:lang w:eastAsia="zh-CN"/>
        </w:rPr>
        <w:t>Third</w:t>
      </w:r>
      <w:r>
        <w:rPr>
          <w:rFonts w:hint="eastAsia"/>
        </w:rPr>
        <w:t xml:space="preserve"> </w:t>
      </w:r>
      <w:r>
        <w:t>Change * * * *</w:t>
      </w:r>
    </w:p>
    <w:p w14:paraId="169F492A" w14:textId="77777777" w:rsidR="004F49D7" w:rsidRPr="001216A7" w:rsidRDefault="004F49D7" w:rsidP="004F49D7">
      <w:pPr>
        <w:pStyle w:val="2"/>
        <w:rPr>
          <w:rFonts w:eastAsia="宋体"/>
          <w:lang w:eastAsia="zh-CN"/>
        </w:rPr>
      </w:pPr>
      <w:bookmarkStart w:id="59" w:name="_Toc58920644"/>
      <w:bookmarkStart w:id="60" w:name="_Toc83211052"/>
      <w:bookmarkEnd w:id="57"/>
      <w:bookmarkEnd w:id="58"/>
      <w:r w:rsidRPr="001216A7">
        <w:rPr>
          <w:rFonts w:eastAsia="宋体" w:hint="eastAsia"/>
          <w:lang w:eastAsia="zh-CN"/>
        </w:rPr>
        <w:t>6</w:t>
      </w:r>
      <w:r w:rsidRPr="001216A7">
        <w:rPr>
          <w:rFonts w:hint="eastAsia"/>
          <w:lang w:eastAsia="ko-KR"/>
        </w:rPr>
        <w:t>.4</w:t>
      </w:r>
      <w:r w:rsidRPr="001216A7">
        <w:rPr>
          <w:lang w:eastAsia="ko-KR"/>
        </w:rPr>
        <w:tab/>
      </w:r>
      <w:r w:rsidRPr="001216A7">
        <w:rPr>
          <w:rFonts w:eastAsia="宋体" w:hint="eastAsia"/>
          <w:lang w:eastAsia="zh-CN"/>
        </w:rPr>
        <w:t>LMF Change P</w:t>
      </w:r>
      <w:r w:rsidRPr="001216A7">
        <w:rPr>
          <w:lang w:eastAsia="ko-KR"/>
        </w:rPr>
        <w:t>rocedure</w:t>
      </w:r>
      <w:bookmarkEnd w:id="59"/>
      <w:bookmarkEnd w:id="60"/>
    </w:p>
    <w:p w14:paraId="77C69EC8" w14:textId="77777777" w:rsidR="004F49D7" w:rsidRPr="001216A7" w:rsidRDefault="004F49D7" w:rsidP="004F49D7">
      <w:r w:rsidRPr="001216A7">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19C64649" w14:textId="77777777" w:rsidR="004F49D7" w:rsidRDefault="004F49D7" w:rsidP="004F49D7">
      <w:pPr>
        <w:pStyle w:val="TH"/>
      </w:pPr>
      <w:r>
        <w:object w:dxaOrig="12438" w:dyaOrig="8279" w14:anchorId="2950AA3A">
          <v:shape id="_x0000_i1029" type="#_x0000_t75" style="width:481.45pt;height:320.25pt" o:ole="">
            <v:imagedata r:id="rId21" o:title=""/>
          </v:shape>
          <o:OLEObject Type="Embed" ProgID="Visio.Drawing.11" ShapeID="_x0000_i1029" DrawAspect="Content" ObjectID="_1696674158" r:id="rId22"/>
        </w:object>
      </w:r>
    </w:p>
    <w:p w14:paraId="66831A16" w14:textId="77777777" w:rsidR="004F49D7" w:rsidRPr="001216A7" w:rsidRDefault="004F49D7" w:rsidP="004F49D7">
      <w:pPr>
        <w:pStyle w:val="TF"/>
      </w:pPr>
      <w:r w:rsidRPr="001216A7">
        <w:t>Figure 6.</w:t>
      </w:r>
      <w:r w:rsidRPr="001216A7">
        <w:rPr>
          <w:rFonts w:hint="eastAsia"/>
          <w:lang w:eastAsia="zh-CN"/>
        </w:rPr>
        <w:t>4</w:t>
      </w:r>
      <w:r w:rsidRPr="001216A7">
        <w:t>-1: Change of serving LMF for periodic and triggered UE location events</w:t>
      </w:r>
    </w:p>
    <w:p w14:paraId="4E8CA757" w14:textId="77777777" w:rsidR="004F49D7" w:rsidRPr="001216A7" w:rsidRDefault="004F49D7" w:rsidP="004F49D7">
      <w:pPr>
        <w:pStyle w:val="EX"/>
      </w:pPr>
      <w:r w:rsidRPr="001216A7">
        <w:rPr>
          <w:b/>
        </w:rPr>
        <w:t>Precondition:</w:t>
      </w:r>
      <w:r w:rsidRPr="001216A7">
        <w:tab/>
        <w:t>Steps 1-23 in clause 6.3.1 have already been performed and steps 22-30 may have been performed or repeated. A serving LMF is used and the current serving LMF is LMF1.</w:t>
      </w:r>
    </w:p>
    <w:p w14:paraId="04FC9D49" w14:textId="77777777" w:rsidR="004F49D7" w:rsidRPr="001216A7" w:rsidRDefault="004F49D7" w:rsidP="004F49D7">
      <w:pPr>
        <w:pStyle w:val="B1"/>
      </w:pPr>
      <w:r w:rsidRPr="001216A7">
        <w:t>1.</w:t>
      </w:r>
      <w:r w:rsidRPr="001216A7">
        <w:tab/>
        <w:t>The UE performs a service request if needed as for step 24 in clause 6.3.1.</w:t>
      </w:r>
    </w:p>
    <w:p w14:paraId="6A2AA37A" w14:textId="77777777" w:rsidR="004F49D7" w:rsidRPr="001216A7" w:rsidRDefault="004F49D7" w:rsidP="004F49D7">
      <w:pPr>
        <w:pStyle w:val="B1"/>
      </w:pPr>
      <w:r w:rsidRPr="001216A7">
        <w:t>2.</w:t>
      </w:r>
      <w:r w:rsidRPr="001216A7">
        <w:tab/>
        <w:t>The UE sends a NAS Transport message containing a supplementary services event report message to the serving AMF. The NAS Transport message includes a deferred routing identifier indicating LMF1. Step 2 corresponds to part of step 25 for clause 6.3.1.</w:t>
      </w:r>
    </w:p>
    <w:p w14:paraId="00CE74BD" w14:textId="77777777" w:rsidR="004F49D7" w:rsidRPr="001216A7" w:rsidRDefault="004F49D7" w:rsidP="004F49D7">
      <w:pPr>
        <w:pStyle w:val="B1"/>
      </w:pPr>
      <w:r w:rsidRPr="001216A7">
        <w:t>3.</w:t>
      </w:r>
      <w:r w:rsidRPr="001216A7">
        <w:tab/>
        <w:t>Based on operator configuration and policy, the AMF may evaluate and determine that LMF1 is unsuitable or unable to support location for the current UE access network or serving cell and determines LMF2 as being a more suitable LMF.</w:t>
      </w:r>
      <w:r>
        <w:t xml:space="preserve">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14:paraId="0B611BFA" w14:textId="77777777" w:rsidR="004F49D7" w:rsidRPr="001216A7" w:rsidRDefault="004F49D7" w:rsidP="004F49D7">
      <w:pPr>
        <w:pStyle w:val="B1"/>
      </w:pPr>
      <w:r w:rsidRPr="001216A7">
        <w:t>4.</w:t>
      </w:r>
      <w:r w:rsidRPr="001216A7">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277B0AD5" w14:textId="77777777" w:rsidR="004F49D7" w:rsidRPr="001216A7" w:rsidRDefault="004F49D7" w:rsidP="004F49D7">
      <w:pPr>
        <w:pStyle w:val="B1"/>
      </w:pPr>
      <w:r w:rsidRPr="001216A7">
        <w:lastRenderedPageBreak/>
        <w:t>5.</w:t>
      </w:r>
      <w:r w:rsidRPr="001216A7">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w:t>
      </w:r>
      <w:r>
        <w:t xml:space="preserve">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14:paraId="365B5785" w14:textId="7EC397E7" w:rsidR="004F49D7" w:rsidRPr="001216A7" w:rsidRDefault="004F49D7" w:rsidP="004F49D7">
      <w:pPr>
        <w:pStyle w:val="B1"/>
      </w:pPr>
      <w:r w:rsidRPr="001216A7">
        <w:t>6.</w:t>
      </w:r>
      <w:r w:rsidRPr="001216A7">
        <w:tab/>
        <w:t xml:space="preserve">LMF1 invokes an </w:t>
      </w:r>
      <w:proofErr w:type="spellStart"/>
      <w:r w:rsidRPr="001216A7">
        <w:t>Nlmf_</w:t>
      </w:r>
      <w:r>
        <w:t>Location_</w:t>
      </w:r>
      <w:r w:rsidRPr="001216A7">
        <w:t>LocationContextTransfer</w:t>
      </w:r>
      <w:proofErr w:type="spellEnd"/>
      <w:r w:rsidRPr="001216A7">
        <w:t xml:space="preserve">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w:t>
      </w:r>
      <w:ins w:id="61" w:author="catt-v4" w:date="2021-10-11T11:30:00Z">
        <w:r w:rsidR="00177701">
          <w:rPr>
            <w:rFonts w:eastAsia="宋体" w:hint="eastAsia"/>
            <w:lang w:eastAsia="zh-CN"/>
          </w:rPr>
          <w:t xml:space="preserve"> and </w:t>
        </w:r>
        <w:r w:rsidR="00177701">
          <w:rPr>
            <w:rFonts w:eastAsia="宋体" w:hint="eastAsia"/>
            <w:lang w:val="en-US" w:eastAsia="zh-CN"/>
          </w:rPr>
          <w:t>the timestamp of the location estimate</w:t>
        </w:r>
      </w:ins>
      <w:ins w:id="62" w:author="catt-v5" w:date="2021-10-19T17:53:00Z">
        <w:r w:rsidR="009C7360">
          <w:rPr>
            <w:rFonts w:eastAsia="宋体" w:hint="eastAsia"/>
            <w:lang w:val="en-US" w:eastAsia="zh-CN"/>
          </w:rPr>
          <w:t xml:space="preserve"> (if available)</w:t>
        </w:r>
      </w:ins>
      <w:r w:rsidRPr="001216A7">
        <w:t xml:space="preserve"> or location measurements.</w:t>
      </w:r>
    </w:p>
    <w:p w14:paraId="69396C1B" w14:textId="77777777" w:rsidR="004F49D7" w:rsidRPr="001216A7" w:rsidRDefault="004F49D7" w:rsidP="004F49D7">
      <w:pPr>
        <w:pStyle w:val="B1"/>
      </w:pPr>
      <w:r w:rsidRPr="001216A7">
        <w:t>7.</w:t>
      </w:r>
      <w:r w:rsidRPr="001216A7">
        <w:tab/>
        <w:t>LMF2 informs LMF1 of the location context transfer operation results. LMF1 then releases all resources for the procedure.</w:t>
      </w:r>
    </w:p>
    <w:p w14:paraId="5AF547C9" w14:textId="77777777" w:rsidR="004F49D7" w:rsidRPr="001216A7" w:rsidRDefault="004F49D7" w:rsidP="004F49D7">
      <w:pPr>
        <w:pStyle w:val="B1"/>
      </w:pPr>
      <w:r w:rsidRPr="001216A7">
        <w:t>8.</w:t>
      </w:r>
      <w:r w:rsidRPr="001216A7">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0ECFCD27" w14:textId="77777777" w:rsidR="004F49D7" w:rsidRPr="001216A7" w:rsidRDefault="004F49D7" w:rsidP="004F49D7">
      <w:pPr>
        <w:pStyle w:val="B1"/>
      </w:pPr>
      <w:r w:rsidRPr="001216A7">
        <w:t>9.</w:t>
      </w:r>
      <w:r w:rsidRPr="001216A7">
        <w:tab/>
        <w:t>The AMF forwards the Event Report Acknowledgment to the UE in a NAS Transport message. The AMF also informs the LMF2 of the result of the delivery of the Event Report Acknowledgement.</w:t>
      </w:r>
    </w:p>
    <w:p w14:paraId="54FE108E" w14:textId="77777777" w:rsidR="004F49D7" w:rsidRPr="001216A7" w:rsidRDefault="004F49D7" w:rsidP="004F49D7">
      <w:pPr>
        <w:pStyle w:val="B1"/>
      </w:pPr>
      <w:r w:rsidRPr="001216A7">
        <w:t>10.</w:t>
      </w:r>
      <w:r w:rsidRPr="001216A7">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488AC80A" w14:textId="75761442" w:rsidR="004F49D7" w:rsidRDefault="004F49D7" w:rsidP="004F49D7">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Fourth</w:t>
      </w:r>
      <w:r>
        <w:rPr>
          <w:rFonts w:hint="eastAsia"/>
        </w:rPr>
        <w:t xml:space="preserve"> </w:t>
      </w:r>
      <w:r>
        <w:t>Change * * * *</w:t>
      </w:r>
    </w:p>
    <w:p w14:paraId="7C8437BF" w14:textId="77777777" w:rsidR="00FF67D2" w:rsidRPr="001216A7" w:rsidRDefault="00FF67D2" w:rsidP="00FF67D2">
      <w:pPr>
        <w:pStyle w:val="3"/>
        <w:rPr>
          <w:rFonts w:eastAsia="宋体"/>
          <w:lang w:eastAsia="zh-CN"/>
        </w:rPr>
      </w:pPr>
      <w:bookmarkStart w:id="63" w:name="_Toc58920659"/>
      <w:bookmarkStart w:id="64" w:name="_Toc83211067"/>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63"/>
      <w:bookmarkEnd w:id="64"/>
    </w:p>
    <w:p w14:paraId="775BA54D" w14:textId="77777777" w:rsidR="00FF67D2" w:rsidRPr="001216A7" w:rsidRDefault="00FF67D2" w:rsidP="00FF67D2">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a UE country for NR satellite access.</w:t>
      </w:r>
    </w:p>
    <w:p w14:paraId="11E17209" w14:textId="77777777" w:rsidR="00FF67D2" w:rsidRDefault="00FF67D2" w:rsidP="00FF67D2">
      <w:pPr>
        <w:pStyle w:val="TH"/>
        <w:rPr>
          <w:lang w:eastAsia="zh-CN"/>
        </w:rPr>
      </w:pPr>
      <w:r>
        <w:object w:dxaOrig="8175" w:dyaOrig="4771" w14:anchorId="4D3F8728">
          <v:shape id="_x0000_i1030" type="#_x0000_t75" style="width:408.9pt;height:238.55pt" o:ole="">
            <v:imagedata r:id="rId23" o:title=""/>
          </v:shape>
          <o:OLEObject Type="Embed" ProgID="Visio.Drawing.15" ShapeID="_x0000_i1030" DrawAspect="Content" ObjectID="_1696674159" r:id="rId24"/>
        </w:object>
      </w:r>
    </w:p>
    <w:p w14:paraId="10E08EE0" w14:textId="77777777" w:rsidR="00FF67D2" w:rsidRPr="001216A7" w:rsidRDefault="00FF67D2" w:rsidP="00FF67D2">
      <w:pPr>
        <w:pStyle w:val="TF"/>
        <w:rPr>
          <w:lang w:eastAsia="zh-CN"/>
        </w:rPr>
      </w:pPr>
      <w:r w:rsidRPr="001216A7">
        <w:rPr>
          <w:lang w:eastAsia="zh-CN"/>
        </w:rPr>
        <w:t>Figure 6.10.1-1: 5GC Network Induced Location Request (5GC-NI-LR) for a UE</w:t>
      </w:r>
    </w:p>
    <w:p w14:paraId="11D5E56B" w14:textId="77777777" w:rsidR="00FF67D2" w:rsidRPr="001216A7" w:rsidRDefault="00FF67D2" w:rsidP="00FF67D2">
      <w:pPr>
        <w:pStyle w:val="B1"/>
      </w:pPr>
      <w:r w:rsidRPr="001216A7">
        <w:lastRenderedPageBreak/>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 emergency session initiation)</w:t>
      </w:r>
      <w:r>
        <w:t xml:space="preserve"> or the AMF decides to verify UE location (country or international area) via LCS service for a UE registering or is registered for NR satellite access</w:t>
      </w:r>
      <w:r w:rsidRPr="001216A7">
        <w:t>.</w:t>
      </w:r>
    </w:p>
    <w:p w14:paraId="55CEFCA2" w14:textId="77777777" w:rsidR="00FF67D2" w:rsidRPr="001216A7" w:rsidRDefault="00FF67D2" w:rsidP="00FF67D2">
      <w:pPr>
        <w:pStyle w:val="B1"/>
      </w:pPr>
      <w:r w:rsidRPr="001216A7">
        <w:t>2.</w:t>
      </w:r>
      <w:r w:rsidRPr="001216A7">
        <w:tab/>
      </w:r>
      <w:r>
        <w:t xml:space="preserve">For verifying UE location via LCS service for NR </w:t>
      </w:r>
      <w:proofErr w:type="gramStart"/>
      <w:r>
        <w:t>satellite access</w:t>
      </w:r>
      <w:proofErr w:type="gramEnd"/>
      <w:r>
        <w:t xml:space="preserve">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shapes</w:t>
      </w:r>
      <w:r>
        <w:t>, the UE Positioning Capability if available</w:t>
      </w:r>
      <w:r w:rsidRPr="001216A7">
        <w:t>.</w:t>
      </w:r>
      <w:r>
        <w:t xml:space="preserve"> When AMF needs to know the country of the UE, an indication of this is included.</w:t>
      </w:r>
      <w:r w:rsidRPr="001216A7">
        <w:t xml:space="preserve"> If any of the procedures in clause 6.11.1 or 6.11.2 are used the service operation includes the AMF identity.</w:t>
      </w:r>
    </w:p>
    <w:p w14:paraId="00BEA6A0" w14:textId="77777777" w:rsidR="00FF67D2" w:rsidRPr="001216A7" w:rsidRDefault="00FF67D2" w:rsidP="00FF67D2">
      <w:pPr>
        <w:pStyle w:val="B1"/>
      </w:pPr>
      <w:r w:rsidRPr="001216A7">
        <w:t>3.</w:t>
      </w:r>
      <w:r w:rsidRPr="001216A7">
        <w:tab/>
      </w:r>
      <w:r>
        <w:t xml:space="preserve">[Conditional] </w:t>
      </w:r>
      <w:proofErr w:type="gramStart"/>
      <w:r w:rsidRPr="001216A7">
        <w:t>If</w:t>
      </w:r>
      <w:proofErr w:type="gramEnd"/>
      <w:r w:rsidRPr="001216A7">
        <w:t xml:space="preserve"> step 2 occurs, the LMF performs one or more of the positioning procedures described in clause 6.11.1, 6.11.2 and 6.11.3.</w:t>
      </w:r>
      <w:r>
        <w:t xml:space="preserve"> If the AMF included an indication of UE country determination at step 3, the LMF maps the UE location to a country or an international area.</w:t>
      </w:r>
    </w:p>
    <w:p w14:paraId="2D0AFE73" w14:textId="76452B5D" w:rsidR="00FF67D2" w:rsidRPr="001216A7" w:rsidRDefault="00FF67D2" w:rsidP="00FF67D2">
      <w:pPr>
        <w:pStyle w:val="B1"/>
      </w:pPr>
      <w:r w:rsidRPr="001216A7">
        <w:t>4.</w:t>
      </w:r>
      <w:r w:rsidRPr="001216A7">
        <w:tab/>
      </w:r>
      <w:r>
        <w:t xml:space="preserve">[Conditional] </w:t>
      </w:r>
      <w:proofErr w:type="gramStart"/>
      <w:r w:rsidRPr="001216A7">
        <w:t>If</w:t>
      </w:r>
      <w:proofErr w:type="gramEnd"/>
      <w:r w:rsidRPr="001216A7">
        <w:t xml:space="preserve">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ins w:id="65" w:author="catt-v5" w:date="2021-10-19T17:53:00Z">
        <w:r w:rsidR="009F5DB9">
          <w:rPr>
            <w:rFonts w:eastAsia="宋体" w:hint="eastAsia"/>
            <w:lang w:eastAsia="zh-CN"/>
          </w:rPr>
          <w:t xml:space="preserve"> and </w:t>
        </w:r>
        <w:r w:rsidR="009F5DB9">
          <w:rPr>
            <w:rFonts w:eastAsia="宋体" w:hint="eastAsia"/>
            <w:lang w:val="en-US" w:eastAsia="zh-CN"/>
          </w:rPr>
          <w:t>the timestamp of the location estimate</w:t>
        </w:r>
      </w:ins>
      <w:r w:rsidRPr="001216A7">
        <w:t>.</w:t>
      </w:r>
      <w:r>
        <w:t xml:space="preserve"> The service operation also includes the UE Positioning Capability if the UE Positioning Capability is received in step 3 including an indication that the capabilities are non-variable and not received from AMF in step 2. When UE country determination is indicated at step 2, the service operation also returns an indication of the country or international area determined at step 3.</w:t>
      </w:r>
    </w:p>
    <w:p w14:paraId="19D04FB5" w14:textId="77777777" w:rsidR="00FF67D2" w:rsidRPr="001216A7" w:rsidRDefault="00FF67D2" w:rsidP="00FF67D2">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678E8E22" w14:textId="77777777" w:rsidR="00FF67D2" w:rsidRPr="001216A7" w:rsidRDefault="00FF67D2" w:rsidP="00FF67D2">
      <w:pPr>
        <w:pStyle w:val="B1"/>
      </w:pPr>
      <w:r w:rsidRPr="001216A7">
        <w:t>5.</w:t>
      </w:r>
      <w:r w:rsidRPr="001216A7">
        <w:tab/>
      </w:r>
      <w:r>
        <w:t xml:space="preserve">[Conditional] </w:t>
      </w:r>
      <w:proofErr w:type="gramStart"/>
      <w:r w:rsidRPr="001216A7">
        <w:t>For</w:t>
      </w:r>
      <w:proofErr w:type="gramEnd"/>
      <w:r w:rsidRPr="001216A7">
        <w:t xml:space="preserve"> emergency services, the AMF selects an GMLC based on NRF query or configuration in AMF. The information regarding the endpoint in the GMLC to deliver the event </w:t>
      </w:r>
      <w:proofErr w:type="gramStart"/>
      <w:r w:rsidRPr="001216A7">
        <w:t>notification,</w:t>
      </w:r>
      <w:proofErr w:type="gramEnd"/>
      <w:r w:rsidRPr="001216A7">
        <w:t xml:space="preserve">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2EF9976" w14:textId="77777777" w:rsidR="00FF67D2" w:rsidRPr="001216A7" w:rsidRDefault="00FF67D2" w:rsidP="00FF67D2">
      <w:pPr>
        <w:pStyle w:val="B1"/>
      </w:pPr>
      <w:r w:rsidRPr="001216A7">
        <w:t>6.</w:t>
      </w:r>
      <w:r w:rsidRPr="001216A7">
        <w:tab/>
      </w:r>
      <w:r>
        <w:t xml:space="preserve">[Conditional] </w:t>
      </w:r>
      <w:proofErr w:type="gramStart"/>
      <w:r w:rsidRPr="001216A7">
        <w:t>For</w:t>
      </w:r>
      <w:proofErr w:type="gramEnd"/>
      <w:r w:rsidRPr="001216A7">
        <w:t xml:space="preserve"> emergency services, the GMLC forwards the location to an external emergency services client or may wait for a request for the location from the external emergency services client (not shown in Figure 6.10.1-1) before forwarding the location.</w:t>
      </w:r>
    </w:p>
    <w:p w14:paraId="1CDF23B4" w14:textId="77777777" w:rsidR="00FF67D2" w:rsidRPr="001216A7" w:rsidRDefault="00FF67D2" w:rsidP="00FF67D2">
      <w:pPr>
        <w:pStyle w:val="B1"/>
      </w:pPr>
      <w:r w:rsidRPr="001216A7">
        <w:t>7.</w:t>
      </w:r>
      <w:r w:rsidRPr="001216A7">
        <w:tab/>
      </w:r>
      <w:r>
        <w:t xml:space="preserve">[Conditional] </w:t>
      </w:r>
      <w:proofErr w:type="gramStart"/>
      <w:r w:rsidRPr="001216A7">
        <w:t>For</w:t>
      </w:r>
      <w:proofErr w:type="gramEnd"/>
      <w:r w:rsidRPr="001216A7">
        <w:t xml:space="preserve"> emergency services, the emergency services session and emergency PDU Session are released.</w:t>
      </w:r>
    </w:p>
    <w:p w14:paraId="37697015" w14:textId="77777777" w:rsidR="00FF67D2" w:rsidRPr="001216A7" w:rsidRDefault="00FF67D2" w:rsidP="00FF67D2">
      <w:pPr>
        <w:pStyle w:val="B1"/>
      </w:pPr>
      <w:r w:rsidRPr="001216A7">
        <w:t>8.</w:t>
      </w:r>
      <w:r w:rsidRPr="001216A7">
        <w:tab/>
      </w:r>
      <w:r>
        <w:t xml:space="preserve">[Conditional] </w:t>
      </w:r>
      <w:proofErr w:type="gramStart"/>
      <w:r w:rsidRPr="001216A7">
        <w:t>For</w:t>
      </w:r>
      <w:proofErr w:type="gramEnd"/>
      <w:r w:rsidRPr="001216A7">
        <w:t xml:space="preserve">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62FD983D" w14:textId="77777777" w:rsidR="00FF67D2" w:rsidRPr="001216A7" w:rsidRDefault="00FF67D2" w:rsidP="00FF67D2">
      <w:pPr>
        <w:pStyle w:val="3"/>
        <w:rPr>
          <w:rFonts w:eastAsia="宋体"/>
          <w:lang w:eastAsia="zh-CN"/>
        </w:rPr>
      </w:pPr>
      <w:bookmarkStart w:id="66" w:name="_Toc58920660"/>
      <w:bookmarkStart w:id="67" w:name="_Toc83211068"/>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66"/>
      <w:bookmarkEnd w:id="67"/>
    </w:p>
    <w:p w14:paraId="35C6485C" w14:textId="77777777" w:rsidR="00FF67D2" w:rsidRPr="001216A7" w:rsidRDefault="00FF67D2" w:rsidP="00FF67D2">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12D2AFFD" w14:textId="77777777" w:rsidR="00FF67D2" w:rsidRPr="001216A7" w:rsidRDefault="00FF67D2" w:rsidP="00FF67D2">
      <w:pPr>
        <w:pStyle w:val="TH"/>
        <w:rPr>
          <w:lang w:eastAsia="zh-CN"/>
        </w:rPr>
      </w:pPr>
      <w:r w:rsidRPr="001216A7">
        <w:rPr>
          <w:lang w:val="x-none" w:eastAsia="zh-CN"/>
        </w:rPr>
        <w:object w:dxaOrig="8850" w:dyaOrig="4020" w14:anchorId="1930EF83">
          <v:shape id="_x0000_i1031" type="#_x0000_t75" style="width:441.65pt;height:200.95pt" o:ole="">
            <v:imagedata r:id="rId25" o:title=""/>
          </v:shape>
          <o:OLEObject Type="Embed" ProgID="Visio.Drawing.11" ShapeID="_x0000_i1031" DrawAspect="Content" ObjectID="_1696674160" r:id="rId26"/>
        </w:object>
      </w:r>
    </w:p>
    <w:p w14:paraId="37B64A16" w14:textId="77777777" w:rsidR="00FF67D2" w:rsidRPr="001216A7" w:rsidRDefault="00FF67D2" w:rsidP="00FF67D2">
      <w:pPr>
        <w:pStyle w:val="TF"/>
        <w:rPr>
          <w:lang w:eastAsia="zh-CN"/>
        </w:rPr>
      </w:pPr>
      <w:r w:rsidRPr="001216A7">
        <w:rPr>
          <w:lang w:eastAsia="zh-CN"/>
        </w:rPr>
        <w:t>Figure 6.10.2-1: 5GC-MT-LR Procedure without UDM Query</w:t>
      </w:r>
    </w:p>
    <w:p w14:paraId="67450B47" w14:textId="77777777" w:rsidR="00FF67D2" w:rsidRPr="001216A7" w:rsidRDefault="00FF67D2" w:rsidP="00FF67D2">
      <w:pPr>
        <w:pStyle w:val="B1"/>
      </w:pPr>
      <w:r w:rsidRPr="001216A7">
        <w:t>1.</w:t>
      </w:r>
      <w:r w:rsidRPr="001216A7">
        <w:tab/>
        <w:t xml:space="preserve">The external emergency services client (e.g. a PSAP) sends a request to the LRF for a location for the target UE and includes correlation information identifying the target UE. The request may include the required </w:t>
      </w:r>
      <w:proofErr w:type="spellStart"/>
      <w:r w:rsidRPr="001216A7">
        <w:t>QoS</w:t>
      </w:r>
      <w:proofErr w:type="spellEnd"/>
      <w:r>
        <w:t xml:space="preserve"> and</w:t>
      </w:r>
      <w:r w:rsidRPr="001216A7">
        <w:t xml:space="preserve"> Supported GAD shapes. The LRF address and the correlation information would have been previously provided to the external client when the emergency session from the UE was established.</w:t>
      </w:r>
    </w:p>
    <w:p w14:paraId="5ECE821A" w14:textId="77777777" w:rsidR="00FF67D2" w:rsidRPr="001216A7" w:rsidRDefault="00FF67D2" w:rsidP="00FF67D2">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w:t>
      </w:r>
      <w:proofErr w:type="spellStart"/>
      <w:r w:rsidRPr="001216A7">
        <w:t>QoS</w:t>
      </w:r>
      <w:proofErr w:type="spellEnd"/>
      <w:r w:rsidRPr="001216A7">
        <w:t xml:space="preserve"> and Supported GAD shapes. The AMF identifies the target UE using the SUPI or in the case of a USIM-less emergency session, or non-registered USIM emergency session, the PEI.</w:t>
      </w:r>
    </w:p>
    <w:p w14:paraId="3361FB15" w14:textId="77777777" w:rsidR="00FF67D2" w:rsidRPr="001216A7" w:rsidRDefault="00FF67D2" w:rsidP="00FF67D2">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w:t>
      </w:r>
      <w:proofErr w:type="spellStart"/>
      <w:r w:rsidRPr="001216A7">
        <w:t>QoS</w:t>
      </w:r>
      <w:proofErr w:type="spellEnd"/>
      <w:r w:rsidRPr="001216A7">
        <w:t xml:space="preserve"> and Supported GAD shapes</w:t>
      </w:r>
      <w:r>
        <w:t>, UE Positioning Capability if available</w:t>
      </w:r>
      <w:r w:rsidRPr="001216A7">
        <w:t>. If any of the procedures in clause 6.11.1 or clause 6.11.2 are used the service operation includes the AMF identity.</w:t>
      </w:r>
    </w:p>
    <w:p w14:paraId="50EA3416" w14:textId="77777777" w:rsidR="00FF67D2" w:rsidRPr="001216A7" w:rsidRDefault="00FF67D2" w:rsidP="00FF67D2">
      <w:pPr>
        <w:pStyle w:val="B1"/>
      </w:pPr>
      <w:r w:rsidRPr="001216A7">
        <w:t>4.</w:t>
      </w:r>
      <w:r w:rsidRPr="001216A7">
        <w:tab/>
        <w:t>The LMF performs one or more of the positioning procedures described in clauses 6.11.1, 6.11.2 and 6.11.3.</w:t>
      </w:r>
    </w:p>
    <w:p w14:paraId="43DD1991" w14:textId="273EB610" w:rsidR="00FF67D2" w:rsidRPr="001216A7" w:rsidRDefault="00FF67D2" w:rsidP="00FF67D2">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ins w:id="68" w:author="catt-v5" w:date="2021-10-19T17:53:00Z">
        <w:r w:rsidR="009F5DB9">
          <w:rPr>
            <w:rFonts w:eastAsia="宋体" w:hint="eastAsia"/>
            <w:lang w:eastAsia="zh-CN"/>
          </w:rPr>
          <w:t xml:space="preserve"> and</w:t>
        </w:r>
      </w:ins>
      <w:ins w:id="69" w:author="catt-v5" w:date="2021-10-19T17:54:00Z">
        <w:r w:rsidR="009F5DB9" w:rsidRPr="009F5DB9">
          <w:rPr>
            <w:rFonts w:eastAsia="宋体" w:hint="eastAsia"/>
            <w:lang w:val="en-US" w:eastAsia="zh-CN"/>
          </w:rPr>
          <w:t xml:space="preserve"> </w:t>
        </w:r>
        <w:r w:rsidR="009F5DB9">
          <w:rPr>
            <w:rFonts w:eastAsia="宋体" w:hint="eastAsia"/>
            <w:lang w:val="en-US" w:eastAsia="zh-CN"/>
          </w:rPr>
          <w:t xml:space="preserve">the timestamp of the location </w:t>
        </w:r>
        <w:proofErr w:type="gramStart"/>
        <w:r w:rsidR="009F5DB9">
          <w:rPr>
            <w:rFonts w:eastAsia="宋体" w:hint="eastAsia"/>
            <w:lang w:val="en-US" w:eastAsia="zh-CN"/>
          </w:rPr>
          <w:t>estimate</w:t>
        </w:r>
      </w:ins>
      <w:ins w:id="70" w:author="catt-v5" w:date="2021-10-19T17:53:00Z">
        <w:r w:rsidR="009F5DB9">
          <w:rPr>
            <w:rFonts w:eastAsia="宋体" w:hint="eastAsia"/>
            <w:lang w:eastAsia="zh-CN"/>
          </w:rPr>
          <w:t xml:space="preserve"> </w:t>
        </w:r>
      </w:ins>
      <w:r w:rsidRPr="001216A7">
        <w:t>.</w:t>
      </w:r>
      <w:proofErr w:type="gramEnd"/>
      <w:r>
        <w:t xml:space="preserve"> The service operation also includes the UE Positioning Capability if the UE Positioning Capability is received in step 4 including an indication that the capabilities are non-variable and not received from AMF in step 3.</w:t>
      </w:r>
    </w:p>
    <w:p w14:paraId="142AA6E5" w14:textId="37A65C95" w:rsidR="00FF67D2" w:rsidRPr="001216A7" w:rsidRDefault="00FF67D2" w:rsidP="00FF67D2">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ins w:id="71" w:author="catt-v5" w:date="2021-10-19T17:54:00Z">
        <w:r w:rsidR="009F5DB9">
          <w:rPr>
            <w:rFonts w:eastAsia="宋体" w:hint="eastAsia"/>
            <w:lang w:eastAsia="zh-CN"/>
          </w:rPr>
          <w:t xml:space="preserve"> and </w:t>
        </w:r>
        <w:r w:rsidR="009F5DB9">
          <w:rPr>
            <w:rFonts w:eastAsia="宋体" w:hint="eastAsia"/>
            <w:lang w:val="en-US" w:eastAsia="zh-CN"/>
          </w:rPr>
          <w:t>the timestamp of the location estimate</w:t>
        </w:r>
      </w:ins>
      <w:r w:rsidRPr="001216A7">
        <w:t>.</w:t>
      </w:r>
    </w:p>
    <w:p w14:paraId="43516327" w14:textId="77777777" w:rsidR="00FF67D2" w:rsidRPr="001216A7" w:rsidRDefault="00FF67D2" w:rsidP="00FF67D2">
      <w:pPr>
        <w:pStyle w:val="B1"/>
      </w:pPr>
      <w:r w:rsidRPr="001216A7">
        <w:t>7.</w:t>
      </w:r>
      <w:r w:rsidRPr="001216A7">
        <w:tab/>
        <w:t>The LRF sends the location service response to the external emergency services client.</w:t>
      </w:r>
    </w:p>
    <w:p w14:paraId="24559F58" w14:textId="77777777" w:rsidR="00FF67D2" w:rsidRPr="001216A7" w:rsidRDefault="00FF67D2" w:rsidP="00FF67D2">
      <w:pPr>
        <w:pStyle w:val="3"/>
        <w:rPr>
          <w:rFonts w:eastAsia="宋体"/>
          <w:lang w:eastAsia="zh-CN"/>
        </w:rPr>
      </w:pPr>
      <w:bookmarkStart w:id="72" w:name="_Toc58920661"/>
      <w:bookmarkStart w:id="73" w:name="_Toc83211069"/>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3</w:t>
      </w:r>
      <w:r w:rsidRPr="001216A7">
        <w:tab/>
        <w:t>Location continuity for Handover of an Emergency session from NG-RAN</w:t>
      </w:r>
      <w:bookmarkEnd w:id="72"/>
      <w:bookmarkEnd w:id="73"/>
    </w:p>
    <w:p w14:paraId="03CEB416" w14:textId="77777777" w:rsidR="00FF67D2" w:rsidRPr="001216A7" w:rsidRDefault="00FF67D2" w:rsidP="00FF67D2">
      <w:pPr>
        <w:rPr>
          <w:lang w:eastAsia="zh-CN"/>
        </w:rPr>
      </w:pPr>
      <w:r w:rsidRPr="001216A7">
        <w:rPr>
          <w:lang w:eastAsia="zh-CN"/>
        </w:rPr>
        <w:t>Figure 6.10.3-1 shows support for location continuity for handover of an emergency session from NG-RAN on the source side to either NG-RAN or another 3GPP RAN on the target side. The procedure applies when control plane location according to Figures 6.10.1-1 and 6.10.2-1 is used for location of the UE on the source side. The procedure is based on the procedures for location continuity currently defined in TS</w:t>
      </w:r>
      <w:r>
        <w:rPr>
          <w:lang w:eastAsia="zh-CN"/>
        </w:rPr>
        <w:t> </w:t>
      </w:r>
      <w:r w:rsidRPr="001216A7">
        <w:rPr>
          <w:lang w:eastAsia="zh-CN"/>
        </w:rPr>
        <w:t>23.271</w:t>
      </w:r>
      <w:r>
        <w:rPr>
          <w:lang w:eastAsia="zh-CN"/>
        </w:rPr>
        <w:t> </w:t>
      </w:r>
      <w:r w:rsidRPr="001216A7">
        <w:rPr>
          <w:lang w:eastAsia="zh-CN"/>
        </w:rPr>
        <w:t>[</w:t>
      </w:r>
      <w:r w:rsidRPr="001216A7">
        <w:rPr>
          <w:rFonts w:eastAsia="宋体" w:hint="eastAsia"/>
          <w:lang w:eastAsia="zh-CN"/>
        </w:rPr>
        <w:t>4</w:t>
      </w:r>
      <w:r w:rsidRPr="001216A7">
        <w:rPr>
          <w:lang w:eastAsia="zh-CN"/>
        </w:rPr>
        <w:t>] clause 9.4.5.4.</w:t>
      </w:r>
    </w:p>
    <w:p w14:paraId="2BDF5D8D" w14:textId="77777777" w:rsidR="00FF67D2" w:rsidRPr="001216A7" w:rsidRDefault="00FF67D2" w:rsidP="00FF67D2">
      <w:pPr>
        <w:pStyle w:val="NO"/>
      </w:pPr>
      <w:r w:rsidRPr="001216A7">
        <w:lastRenderedPageBreak/>
        <w:t>NOTE:</w:t>
      </w:r>
      <w:r w:rsidRPr="001216A7">
        <w:tab/>
        <w:t>If User Plane (SUPL) Location Protocol [bb] is used on the source (NG-RAN) side, then the current procedure for location continuity in TS</w:t>
      </w:r>
      <w:r>
        <w:t> </w:t>
      </w:r>
      <w:r w:rsidRPr="001216A7">
        <w:t>23.271</w:t>
      </w:r>
      <w:r>
        <w:t> </w:t>
      </w:r>
      <w:r w:rsidRPr="001216A7">
        <w:t>[</w:t>
      </w:r>
      <w:r w:rsidRPr="001216A7">
        <w:rPr>
          <w:rFonts w:eastAsia="宋体" w:hint="eastAsia"/>
          <w:lang w:eastAsia="zh-CN"/>
        </w:rPr>
        <w:t>4</w:t>
      </w:r>
      <w:r w:rsidRPr="001216A7">
        <w:t>] can be used.</w:t>
      </w:r>
    </w:p>
    <w:p w14:paraId="3314AE7C" w14:textId="77777777" w:rsidR="00FF67D2" w:rsidRPr="001216A7" w:rsidRDefault="00FF67D2" w:rsidP="00FF67D2">
      <w:pPr>
        <w:pStyle w:val="TH"/>
        <w:rPr>
          <w:lang w:eastAsia="zh-CN"/>
        </w:rPr>
      </w:pPr>
      <w:r w:rsidRPr="001216A7">
        <w:rPr>
          <w:lang w:val="x-none" w:eastAsia="zh-CN"/>
        </w:rPr>
        <w:object w:dxaOrig="8190" w:dyaOrig="8580" w14:anchorId="0561303D">
          <v:shape id="_x0000_i1032" type="#_x0000_t75" style="width:409.45pt;height:430.4pt" o:ole="">
            <v:imagedata r:id="rId27" o:title=""/>
          </v:shape>
          <o:OLEObject Type="Embed" ProgID="Visio.Drawing.11" ShapeID="_x0000_i1032" DrawAspect="Content" ObjectID="_1696674161" r:id="rId28"/>
        </w:object>
      </w:r>
    </w:p>
    <w:p w14:paraId="3B7690BB" w14:textId="77777777" w:rsidR="00FF67D2" w:rsidRPr="001216A7" w:rsidRDefault="00FF67D2" w:rsidP="00FF67D2">
      <w:pPr>
        <w:pStyle w:val="TF"/>
        <w:rPr>
          <w:lang w:eastAsia="zh-CN"/>
        </w:rPr>
      </w:pPr>
      <w:r w:rsidRPr="001216A7">
        <w:rPr>
          <w:lang w:eastAsia="zh-CN"/>
        </w:rPr>
        <w:t>Figure 6.10.3-1: Location Continuity for Handover of an Emergency session from NG-RAN</w:t>
      </w:r>
    </w:p>
    <w:p w14:paraId="4E9B2CED" w14:textId="77777777" w:rsidR="00FF67D2" w:rsidRPr="001216A7" w:rsidRDefault="00FF67D2" w:rsidP="00FF67D2">
      <w:pPr>
        <w:pStyle w:val="B1"/>
      </w:pPr>
      <w:r w:rsidRPr="001216A7">
        <w:t>1.</w:t>
      </w:r>
      <w:r w:rsidRPr="001216A7">
        <w:tab/>
        <w:t>Following the request for an emergency session, the UE establishes a PDU Session for emergency services and an IMS emergency session for NG-RAN access, during which an LRF is assigned in the serving network IMS and a source GMLC may be chosen. The 5GC-NI-LR procedure of Figure 6.10.1-1 is also performed which provides the source AMF identity to the GMLC and LRF and optionally an initial location for the UE.</w:t>
      </w:r>
    </w:p>
    <w:p w14:paraId="32175584" w14:textId="77777777" w:rsidR="00FF67D2" w:rsidRPr="001216A7" w:rsidRDefault="00FF67D2" w:rsidP="00FF67D2">
      <w:pPr>
        <w:pStyle w:val="B1"/>
      </w:pPr>
      <w:r w:rsidRPr="001216A7">
        <w:t>2.</w:t>
      </w:r>
      <w:r w:rsidRPr="001216A7">
        <w:tab/>
        <w:t xml:space="preserve">At some later time, the LRF may need the UE location and requests the source GMLC to invoke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the required </w:t>
      </w:r>
      <w:proofErr w:type="spellStart"/>
      <w:r w:rsidRPr="001216A7">
        <w:t>QoS</w:t>
      </w:r>
      <w:proofErr w:type="spellEnd"/>
      <w:r w:rsidRPr="001216A7">
        <w:t xml:space="preserve"> and an indication of a location request from an emergency services client.</w:t>
      </w:r>
    </w:p>
    <w:p w14:paraId="4438857D" w14:textId="77777777" w:rsidR="00FF67D2" w:rsidRPr="001216A7" w:rsidRDefault="00FF67D2" w:rsidP="00FF67D2">
      <w:pPr>
        <w:pStyle w:val="B1"/>
      </w:pPr>
      <w:r w:rsidRPr="001216A7">
        <w:t>3.</w:t>
      </w:r>
      <w:r w:rsidRPr="001216A7">
        <w:tab/>
        <w:t>If step 2 occurs or if support for an NI-LR is required, the source AMF starts a location session to obtain the location of the UE as described in clause 6.10.2 or clause 6.10.1.</w:t>
      </w:r>
    </w:p>
    <w:p w14:paraId="4765F2C3" w14:textId="77777777" w:rsidR="00FF67D2" w:rsidRPr="001216A7" w:rsidRDefault="00FF67D2" w:rsidP="00FF67D2">
      <w:pPr>
        <w:pStyle w:val="B1"/>
      </w:pPr>
      <w:r w:rsidRPr="001216A7">
        <w:t>4.</w:t>
      </w:r>
      <w:r w:rsidRPr="001216A7">
        <w:tab/>
        <w:t>The source AMF receives a request to handover the UE to a cell associated with a different target node which may be another AMF for intra-RAN handover or a different type of node (e.g. an MME) for inter-RAN handover (e.g. to E-UTRAN connected to EPC).</w:t>
      </w:r>
    </w:p>
    <w:p w14:paraId="2D1F0153" w14:textId="77777777" w:rsidR="00FF67D2" w:rsidRPr="001216A7" w:rsidRDefault="00FF67D2" w:rsidP="00FF67D2">
      <w:pPr>
        <w:pStyle w:val="B1"/>
      </w:pPr>
      <w:r w:rsidRPr="001216A7">
        <w:t>5.</w:t>
      </w:r>
      <w:r w:rsidRPr="001216A7">
        <w:tab/>
        <w:t>The handover procedure is executed as specified in clause 4.9.1.3 of TS</w:t>
      </w:r>
      <w:r>
        <w:t> </w:t>
      </w:r>
      <w:r w:rsidRPr="001216A7">
        <w:t>23.502</w:t>
      </w:r>
      <w:r>
        <w:t> </w:t>
      </w:r>
      <w:r w:rsidRPr="001216A7">
        <w:t>[19].</w:t>
      </w:r>
    </w:p>
    <w:p w14:paraId="1982A8DE" w14:textId="77777777" w:rsidR="00FF67D2" w:rsidRPr="001216A7" w:rsidRDefault="00FF67D2" w:rsidP="00FF67D2">
      <w:pPr>
        <w:pStyle w:val="B1"/>
      </w:pPr>
      <w:r w:rsidRPr="001216A7">
        <w:lastRenderedPageBreak/>
        <w:t>6.</w:t>
      </w:r>
      <w:r w:rsidRPr="001216A7">
        <w:tab/>
        <w:t>Any location session started in step 3 may terminate normally before step 6. If not, the source AMF shall abort the location session once step 5 is complete.</w:t>
      </w:r>
    </w:p>
    <w:p w14:paraId="44950CB6" w14:textId="53B5DC8D" w:rsidR="00FF67D2" w:rsidRPr="001216A7" w:rsidRDefault="00FF67D2" w:rsidP="00FF67D2">
      <w:pPr>
        <w:pStyle w:val="B1"/>
      </w:pPr>
      <w:r w:rsidRPr="001216A7">
        <w:t>7a.</w:t>
      </w:r>
      <w:r w:rsidRPr="001216A7">
        <w:tab/>
        <w:t xml:space="preserve">If steps 2 and 3 has occurred, the source AMF returns the </w:t>
      </w:r>
      <w:proofErr w:type="spellStart"/>
      <w:r w:rsidRPr="001216A7">
        <w:t>Namf_Location_ProvidePositioningInfo</w:t>
      </w:r>
      <w:proofErr w:type="spellEnd"/>
      <w:r w:rsidRPr="001216A7">
        <w:t xml:space="preserve"> Response towards the GMLC to return any location estimate</w:t>
      </w:r>
      <w:ins w:id="74" w:author="catt-v4" w:date="2021-10-11T11:31:00Z">
        <w:r w:rsidR="00177701">
          <w:rPr>
            <w:rFonts w:eastAsia="宋体" w:hint="eastAsia"/>
            <w:lang w:eastAsia="zh-CN"/>
          </w:rPr>
          <w:t xml:space="preserve"> and </w:t>
        </w:r>
        <w:r w:rsidR="00177701">
          <w:rPr>
            <w:rFonts w:eastAsia="宋体" w:hint="eastAsia"/>
            <w:lang w:val="en-US" w:eastAsia="zh-CN"/>
          </w:rPr>
          <w:t>the timestamp of the location estimate</w:t>
        </w:r>
      </w:ins>
      <w:ins w:id="75" w:author="catt-v5" w:date="2021-10-19T17:54:00Z">
        <w:r w:rsidR="009F5DB9">
          <w:rPr>
            <w:rFonts w:eastAsia="宋体" w:hint="eastAsia"/>
            <w:lang w:val="en-US" w:eastAsia="zh-CN"/>
          </w:rPr>
          <w:t xml:space="preserve"> (if available)</w:t>
        </w:r>
      </w:ins>
      <w:r w:rsidRPr="001216A7">
        <w:t xml:space="preserve"> obtained for the UE. The service operation includes the target node identity.</w:t>
      </w:r>
    </w:p>
    <w:p w14:paraId="25158792" w14:textId="77777777" w:rsidR="00FF67D2" w:rsidRPr="001216A7" w:rsidRDefault="00FF67D2" w:rsidP="00FF67D2">
      <w:pPr>
        <w:pStyle w:val="B1"/>
      </w:pPr>
      <w:r w:rsidRPr="001216A7">
        <w:t>7b.</w:t>
      </w:r>
      <w:r w:rsidRPr="001216A7">
        <w:tab/>
        <w:t xml:space="preserve">If steps 2 and 7a do not occur, the source AMF may invoke the </w:t>
      </w:r>
      <w:proofErr w:type="spellStart"/>
      <w:r w:rsidRPr="001216A7">
        <w:t>Namf_Location_EventNotify</w:t>
      </w:r>
      <w:proofErr w:type="spellEnd"/>
      <w:r w:rsidRPr="001216A7">
        <w:t xml:space="preserve"> service operation towards the source GMLC (i.e. the GMLC used in step 1) to indicate the handover. The service operation includes the SUPI or the PEI and the GPSI if available, an event type indicating handover and the identity of the target node.</w:t>
      </w:r>
    </w:p>
    <w:p w14:paraId="45FEC3A1" w14:textId="77777777" w:rsidR="00FF67D2" w:rsidRPr="001216A7" w:rsidRDefault="00FF67D2" w:rsidP="00FF67D2">
      <w:pPr>
        <w:pStyle w:val="B1"/>
      </w:pPr>
      <w:r w:rsidRPr="001216A7">
        <w:t>8a.</w:t>
      </w:r>
      <w:r w:rsidRPr="001216A7">
        <w:tab/>
        <w:t>For inter-RAN handover (e.g. to E-UTRAN connected to EPC) and if control plane location will be used on the target side, the target node (e.g. MME) may send a Subscriber Location Report to a GMLC on the target side after completion of the handover in step 6. The Subscriber Location Report carries the UE identity (IMSI, MSISDN and/or IMEI), an event type indicating handover and the identity of the target node. The target node may determine the target GMLC from configuration information.</w:t>
      </w:r>
    </w:p>
    <w:p w14:paraId="59A3DE4A" w14:textId="77777777" w:rsidR="00FF67D2" w:rsidRPr="001216A7" w:rsidRDefault="00FF67D2" w:rsidP="00FF67D2">
      <w:pPr>
        <w:pStyle w:val="B1"/>
      </w:pPr>
      <w:r w:rsidRPr="001216A7">
        <w:t>8b.</w:t>
      </w:r>
      <w:r w:rsidRPr="001216A7">
        <w:tab/>
      </w:r>
      <w:proofErr w:type="gramStart"/>
      <w:r w:rsidRPr="001216A7">
        <w:t>For</w:t>
      </w:r>
      <w:proofErr w:type="gramEnd"/>
      <w:r w:rsidRPr="001216A7">
        <w:t xml:space="preserve"> intra-RAN handover and if control plane location will be used on the target side, the target AMF may invoke the </w:t>
      </w:r>
      <w:proofErr w:type="spellStart"/>
      <w:r w:rsidRPr="001216A7">
        <w:t>Namf_Location_EventNotify</w:t>
      </w:r>
      <w:proofErr w:type="spellEnd"/>
      <w:r w:rsidRPr="001216A7">
        <w:t xml:space="preserve"> service operation towards the GMLC to indicate the handover. The service operation includes the SUPI or the PEI and the GPSI if available, an event type indicating handover and the identity of the target node.</w:t>
      </w:r>
    </w:p>
    <w:p w14:paraId="7E939ED0" w14:textId="77777777" w:rsidR="00FF67D2" w:rsidRPr="001216A7" w:rsidRDefault="00FF67D2" w:rsidP="00FF67D2">
      <w:pPr>
        <w:pStyle w:val="B1"/>
      </w:pPr>
      <w:r w:rsidRPr="001216A7">
        <w:t>9.</w:t>
      </w:r>
      <w:r w:rsidRPr="001216A7">
        <w:tab/>
        <w:t>Reconfiguration of the LRF and the source and target GMLCs may occur in a manner outside the scope of 3GPP.</w:t>
      </w:r>
    </w:p>
    <w:p w14:paraId="00407AEA" w14:textId="77777777" w:rsidR="00FF67D2" w:rsidRPr="001216A7" w:rsidRDefault="00FF67D2" w:rsidP="00FF67D2">
      <w:pPr>
        <w:pStyle w:val="B1"/>
      </w:pPr>
      <w:r w:rsidRPr="001216A7">
        <w:t>10.</w:t>
      </w:r>
      <w:r w:rsidRPr="001216A7">
        <w:tab/>
        <w:t>If the LRF needs a location estimate for the UE after handover has occurred and if control plane location is used on the target side, the LRF may instigate an MT-LR request via the target Node.</w:t>
      </w:r>
    </w:p>
    <w:p w14:paraId="349A4014" w14:textId="3EFB8D05" w:rsidR="004F49D7" w:rsidRDefault="004F49D7" w:rsidP="004F49D7">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Fifth</w:t>
      </w:r>
      <w:r>
        <w:rPr>
          <w:rFonts w:hint="eastAsia"/>
        </w:rPr>
        <w:t xml:space="preserve"> </w:t>
      </w:r>
      <w:r>
        <w:t>Change * * * *</w:t>
      </w:r>
    </w:p>
    <w:p w14:paraId="4CE0C0DD" w14:textId="77777777" w:rsidR="00FF67D2" w:rsidRPr="001216A7" w:rsidRDefault="00FF67D2" w:rsidP="00FF67D2">
      <w:pPr>
        <w:pStyle w:val="4"/>
      </w:pPr>
      <w:bookmarkStart w:id="76" w:name="_Toc58920686"/>
      <w:bookmarkStart w:id="77" w:name="_Toc83211094"/>
      <w:r w:rsidRPr="001216A7">
        <w:t>8.3.2.2</w:t>
      </w:r>
      <w:r w:rsidRPr="001216A7">
        <w:tab/>
      </w:r>
      <w:proofErr w:type="spellStart"/>
      <w:r w:rsidRPr="001216A7">
        <w:t>Nlmf_Location_DetermineLocation</w:t>
      </w:r>
      <w:proofErr w:type="spellEnd"/>
      <w:r w:rsidRPr="001216A7">
        <w:t xml:space="preserve"> service operation</w:t>
      </w:r>
      <w:bookmarkEnd w:id="76"/>
      <w:bookmarkEnd w:id="77"/>
    </w:p>
    <w:p w14:paraId="6553B546" w14:textId="77777777" w:rsidR="00FF67D2" w:rsidRPr="001216A7" w:rsidRDefault="00FF67D2" w:rsidP="00FF67D2">
      <w:pPr>
        <w:rPr>
          <w:b/>
        </w:rPr>
      </w:pPr>
      <w:r w:rsidRPr="001216A7">
        <w:rPr>
          <w:b/>
        </w:rPr>
        <w:t xml:space="preserve">Service operation name: </w:t>
      </w:r>
      <w:proofErr w:type="spellStart"/>
      <w:r w:rsidRPr="001216A7">
        <w:t>Nlmf_Location_DetermineLocation</w:t>
      </w:r>
      <w:proofErr w:type="spellEnd"/>
    </w:p>
    <w:p w14:paraId="575E3A36" w14:textId="77777777" w:rsidR="00FF67D2" w:rsidRPr="001216A7" w:rsidRDefault="00FF67D2" w:rsidP="00FF67D2">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4EC0627" w14:textId="77777777" w:rsidR="00FF67D2" w:rsidRPr="001216A7" w:rsidRDefault="00FF67D2" w:rsidP="00FF67D2">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DB4EC84" w14:textId="77777777" w:rsidR="00FF67D2" w:rsidRPr="001216A7" w:rsidRDefault="00FF67D2" w:rsidP="00FF67D2">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0E288CE" w14:textId="77777777" w:rsidR="00FF67D2" w:rsidRPr="001216A7" w:rsidRDefault="00FF67D2" w:rsidP="00FF67D2">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r w:rsidRPr="001216A7">
        <w:t>.</w:t>
      </w:r>
    </w:p>
    <w:p w14:paraId="2DA6FC43"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A285D5E" w14:textId="5F684D74" w:rsidR="00FF67D2" w:rsidRPr="001216A7" w:rsidRDefault="00FF67D2" w:rsidP="00FF67D2">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Indication of UE Country or International Area, UE Positioning Capability</w:t>
      </w:r>
      <w:ins w:id="78" w:author="catt-v4" w:date="2021-10-11T11:32: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7992E6D7" w14:textId="77777777" w:rsidR="00FF67D2" w:rsidRPr="001216A7" w:rsidRDefault="00FF67D2" w:rsidP="00FF67D2">
      <w:pPr>
        <w:rPr>
          <w:lang w:eastAsia="zh-CN"/>
        </w:rPr>
      </w:pPr>
      <w:proofErr w:type="gramStart"/>
      <w:r w:rsidRPr="001216A7">
        <w:rPr>
          <w:lang w:eastAsia="zh-CN"/>
        </w:rPr>
        <w:t>See clause 6.1</w:t>
      </w:r>
      <w:r w:rsidRPr="001216A7">
        <w:rPr>
          <w:rFonts w:eastAsia="宋体"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13AEC483" w14:textId="77777777" w:rsidR="00FF67D2" w:rsidRPr="001216A7" w:rsidRDefault="00FF67D2" w:rsidP="00FF67D2">
      <w:pPr>
        <w:pStyle w:val="4"/>
      </w:pPr>
      <w:bookmarkStart w:id="79" w:name="_Toc58920687"/>
      <w:bookmarkStart w:id="80" w:name="_Toc83211095"/>
      <w:r w:rsidRPr="001216A7">
        <w:t>8.3.2.3</w:t>
      </w:r>
      <w:r w:rsidRPr="001216A7">
        <w:tab/>
      </w:r>
      <w:proofErr w:type="spellStart"/>
      <w:r w:rsidRPr="001216A7">
        <w:t>Nlmf_Location_EventNotify</w:t>
      </w:r>
      <w:proofErr w:type="spellEnd"/>
      <w:r w:rsidRPr="001216A7">
        <w:t xml:space="preserve"> service operation</w:t>
      </w:r>
      <w:bookmarkEnd w:id="79"/>
      <w:bookmarkEnd w:id="80"/>
    </w:p>
    <w:p w14:paraId="32B5998D" w14:textId="77777777" w:rsidR="00FF67D2" w:rsidRPr="001216A7" w:rsidRDefault="00FF67D2" w:rsidP="00FF67D2">
      <w:r w:rsidRPr="001216A7">
        <w:rPr>
          <w:b/>
        </w:rPr>
        <w:t>Service operation name:</w:t>
      </w:r>
      <w:r w:rsidRPr="001216A7">
        <w:t xml:space="preserve"> </w:t>
      </w:r>
      <w:proofErr w:type="spellStart"/>
      <w:r w:rsidRPr="001216A7">
        <w:t>Nlmf_Location_EventNotify</w:t>
      </w:r>
      <w:proofErr w:type="spellEnd"/>
      <w:r w:rsidRPr="001216A7">
        <w:t>.</w:t>
      </w:r>
    </w:p>
    <w:p w14:paraId="7BD08665" w14:textId="77777777" w:rsidR="00FF67D2" w:rsidRPr="001216A7" w:rsidRDefault="00FF67D2" w:rsidP="00FF67D2">
      <w:pPr>
        <w:rPr>
          <w:rFonts w:eastAsia="Yu Mincho"/>
        </w:rPr>
      </w:pPr>
      <w:r w:rsidRPr="001216A7">
        <w:rPr>
          <w:b/>
        </w:rPr>
        <w:lastRenderedPageBreak/>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9C0B82C" w14:textId="77777777" w:rsidR="00FF67D2" w:rsidRPr="001216A7" w:rsidRDefault="00FF67D2" w:rsidP="00FF67D2">
      <w:r w:rsidRPr="001216A7">
        <w:rPr>
          <w:b/>
        </w:rPr>
        <w:t>Input, Required:</w:t>
      </w:r>
      <w:r w:rsidRPr="001216A7">
        <w:t xml:space="preserve"> </w:t>
      </w:r>
      <w:r w:rsidRPr="001216A7">
        <w:rPr>
          <w:lang w:eastAsia="zh-CN"/>
        </w:rPr>
        <w:t>Notification</w:t>
      </w:r>
      <w:r w:rsidRPr="001216A7">
        <w:rPr>
          <w:rFonts w:eastAsia="宋体" w:hint="eastAsia"/>
          <w:lang w:eastAsia="zh-CN"/>
        </w:rPr>
        <w:t xml:space="preserve"> </w:t>
      </w:r>
      <w:r w:rsidRPr="001216A7">
        <w:rPr>
          <w:lang w:eastAsia="zh-CN"/>
        </w:rPr>
        <w:t xml:space="preserve">Correlation </w:t>
      </w:r>
      <w:r w:rsidRPr="001216A7">
        <w:rPr>
          <w:rFonts w:eastAsia="宋体" w:hint="eastAsia"/>
          <w:lang w:eastAsia="zh-CN"/>
        </w:rPr>
        <w:t>ID</w:t>
      </w:r>
      <w:r w:rsidRPr="001216A7">
        <w:rPr>
          <w:lang w:eastAsia="zh-CN"/>
        </w:rPr>
        <w:t xml:space="preserve">, </w:t>
      </w:r>
      <w:r w:rsidRPr="001216A7">
        <w:t>UE (SUPI and if available GPSI), Type of event.</w:t>
      </w:r>
    </w:p>
    <w:p w14:paraId="41661D9E" w14:textId="5A425860" w:rsidR="00FF67D2" w:rsidRPr="001216A7" w:rsidRDefault="00FF67D2" w:rsidP="00FF67D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w:t>
      </w:r>
      <w:ins w:id="81" w:author="catt-v4" w:date="2021-10-11T11:32: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058B01A1" w14:textId="77777777" w:rsidR="00FF67D2" w:rsidRPr="001216A7" w:rsidRDefault="00FF67D2" w:rsidP="00FF67D2">
      <w:pPr>
        <w:rPr>
          <w:lang w:eastAsia="zh-CN"/>
        </w:rPr>
      </w:pPr>
      <w:r w:rsidRPr="001216A7">
        <w:rPr>
          <w:b/>
        </w:rPr>
        <w:t>Output, Required:</w:t>
      </w:r>
      <w:r w:rsidRPr="001216A7">
        <w:rPr>
          <w:lang w:eastAsia="zh-CN"/>
        </w:rPr>
        <w:t xml:space="preserve"> None</w:t>
      </w:r>
      <w:r w:rsidRPr="001216A7">
        <w:rPr>
          <w:i/>
        </w:rPr>
        <w:t>.</w:t>
      </w:r>
    </w:p>
    <w:p w14:paraId="40CA3F0D" w14:textId="77777777" w:rsidR="00FF67D2" w:rsidRPr="001216A7" w:rsidRDefault="00FF67D2" w:rsidP="00FF67D2">
      <w:pPr>
        <w:rPr>
          <w:i/>
        </w:rPr>
      </w:pPr>
      <w:r w:rsidRPr="001216A7">
        <w:rPr>
          <w:b/>
        </w:rPr>
        <w:t xml:space="preserve">Output, Optional: </w:t>
      </w:r>
      <w:r w:rsidRPr="001216A7">
        <w:t>Success/Failure indication</w:t>
      </w:r>
      <w:r w:rsidRPr="001216A7">
        <w:rPr>
          <w:i/>
        </w:rPr>
        <w:t>.</w:t>
      </w:r>
    </w:p>
    <w:p w14:paraId="29E1AD17" w14:textId="77777777" w:rsidR="00FF67D2" w:rsidRPr="001216A7" w:rsidRDefault="00FF67D2" w:rsidP="00FF67D2">
      <w:pPr>
        <w:rPr>
          <w:rFonts w:eastAsia="宋体"/>
          <w:lang w:eastAsia="zh-CN"/>
        </w:rPr>
      </w:pPr>
      <w:r w:rsidRPr="001216A7">
        <w:rPr>
          <w:lang w:eastAsia="zh-CN"/>
        </w:rPr>
        <w:t>See clause 6.3.1 and clause 6.3.2 for example</w:t>
      </w:r>
      <w:r w:rsidRPr="001216A7">
        <w:rPr>
          <w:rFonts w:eastAsia="宋体" w:hint="eastAsia"/>
          <w:lang w:eastAsia="zh-CN"/>
        </w:rPr>
        <w:t>s</w:t>
      </w:r>
      <w:r w:rsidRPr="001216A7">
        <w:rPr>
          <w:lang w:eastAsia="zh-CN"/>
        </w:rPr>
        <w:t xml:space="preserve"> of usage of this service operation.</w:t>
      </w:r>
    </w:p>
    <w:p w14:paraId="6C010E8B" w14:textId="11250094" w:rsidR="00FF67D2" w:rsidRDefault="00FF67D2" w:rsidP="00FF67D2">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Sixth</w:t>
      </w:r>
      <w:r>
        <w:rPr>
          <w:rFonts w:hint="eastAsia"/>
        </w:rPr>
        <w:t xml:space="preserve"> </w:t>
      </w:r>
      <w:r>
        <w:t>Change * * * *</w:t>
      </w:r>
    </w:p>
    <w:p w14:paraId="68059D9E" w14:textId="77777777" w:rsidR="00FF67D2" w:rsidRPr="001216A7" w:rsidRDefault="00FF67D2" w:rsidP="00FF67D2">
      <w:pPr>
        <w:pStyle w:val="4"/>
      </w:pPr>
      <w:bookmarkStart w:id="82" w:name="_Toc58920689"/>
      <w:bookmarkStart w:id="83" w:name="_Toc83211097"/>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82"/>
      <w:bookmarkEnd w:id="83"/>
    </w:p>
    <w:p w14:paraId="3A7CA4D8" w14:textId="77777777" w:rsidR="00FF67D2" w:rsidRPr="001216A7" w:rsidRDefault="00FF67D2" w:rsidP="00FF67D2">
      <w:pPr>
        <w:rPr>
          <w:b/>
        </w:rPr>
      </w:pPr>
      <w:r w:rsidRPr="001216A7">
        <w:rPr>
          <w:b/>
        </w:rPr>
        <w:t xml:space="preserve">Service operation name: </w:t>
      </w:r>
      <w:proofErr w:type="spellStart"/>
      <w:r w:rsidRPr="001216A7">
        <w:t>Nlmf_Location_LocationContextTransfer</w:t>
      </w:r>
      <w:proofErr w:type="spellEnd"/>
    </w:p>
    <w:p w14:paraId="5ACCC244" w14:textId="77777777" w:rsidR="00FF67D2" w:rsidRPr="001216A7" w:rsidRDefault="00FF67D2" w:rsidP="00FF67D2">
      <w:pPr>
        <w:rPr>
          <w:lang w:eastAsia="zh-CN"/>
        </w:rPr>
      </w:pPr>
      <w:r w:rsidRPr="001216A7">
        <w:rPr>
          <w:b/>
        </w:rPr>
        <w:t>Description:</w:t>
      </w:r>
      <w:r w:rsidRPr="001216A7">
        <w:t xml:space="preserve"> Transfers location context information for location event reporting for a target UE from the consumer NF.</w:t>
      </w:r>
    </w:p>
    <w:p w14:paraId="7C4595B3" w14:textId="77777777" w:rsidR="00FF67D2" w:rsidRPr="001216A7" w:rsidRDefault="00FF67D2" w:rsidP="00FF67D2">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 xml:space="preserve">Location </w:t>
      </w:r>
      <w:proofErr w:type="spellStart"/>
      <w:r w:rsidRPr="001216A7">
        <w:t>QoS</w:t>
      </w:r>
      <w:proofErr w:type="spellEnd"/>
      <w:r w:rsidRPr="001216A7">
        <w:t xml:space="preserve">, Supported GAD shapes, Deferred location type, </w:t>
      </w:r>
      <w:proofErr w:type="gramStart"/>
      <w:r w:rsidRPr="001216A7">
        <w:t>Deferred</w:t>
      </w:r>
      <w:proofErr w:type="gramEnd"/>
      <w:r w:rsidRPr="001216A7">
        <w:t xml:space="preserve"> location parameters, Notification Target Address, Notification Correlation ID, Embedded event report message</w:t>
      </w:r>
      <w:r w:rsidRPr="001216A7">
        <w:rPr>
          <w:rFonts w:hint="eastAsia"/>
          <w:lang w:eastAsia="zh-CN"/>
        </w:rPr>
        <w:t>.</w:t>
      </w:r>
    </w:p>
    <w:p w14:paraId="148CDC8E" w14:textId="64CBE6C6" w:rsidR="00FF67D2" w:rsidRPr="001216A7" w:rsidRDefault="00FF67D2" w:rsidP="00FF67D2">
      <w:r w:rsidRPr="001216A7">
        <w:rPr>
          <w:b/>
        </w:rPr>
        <w:t>Input, Optional:</w:t>
      </w:r>
      <w:r w:rsidRPr="001216A7">
        <w:rPr>
          <w:lang w:eastAsia="zh-CN"/>
        </w:rPr>
        <w:t xml:space="preserve"> Event reporting status, UE location information</w:t>
      </w:r>
      <w:r>
        <w:rPr>
          <w:lang w:eastAsia="zh-CN"/>
        </w:rPr>
        <w:t>, UE Positioning Capabilities</w:t>
      </w:r>
      <w:ins w:id="84" w:author="catt-v4" w:date="2021-10-11T11:32:00Z">
        <w:r w:rsidR="00177701">
          <w:rPr>
            <w:rFonts w:eastAsia="宋体" w:hint="eastAsia"/>
            <w:lang w:eastAsia="zh-CN"/>
          </w:rPr>
          <w:t xml:space="preserve">, </w:t>
        </w:r>
        <w:r w:rsidR="00177701">
          <w:rPr>
            <w:rFonts w:eastAsia="宋体" w:hint="eastAsia"/>
            <w:lang w:val="en-US" w:eastAsia="zh-CN"/>
          </w:rPr>
          <w:t>the timestamp of the Location</w:t>
        </w:r>
      </w:ins>
      <w:r w:rsidRPr="001216A7">
        <w:t>.</w:t>
      </w:r>
    </w:p>
    <w:p w14:paraId="7AF5F60B"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48ED089E" w14:textId="77777777" w:rsidR="00FF67D2" w:rsidRPr="001216A7" w:rsidRDefault="00FF67D2" w:rsidP="00FF67D2">
      <w:pPr>
        <w:rPr>
          <w:lang w:eastAsia="zh-CN"/>
        </w:rPr>
      </w:pPr>
      <w:r w:rsidRPr="001216A7">
        <w:rPr>
          <w:rFonts w:hint="eastAsia"/>
          <w:b/>
        </w:rPr>
        <w:t>Output</w:t>
      </w:r>
      <w:r w:rsidRPr="001216A7">
        <w:rPr>
          <w:b/>
        </w:rPr>
        <w:t>, Optional:</w:t>
      </w:r>
      <w:r w:rsidRPr="001216A7">
        <w:rPr>
          <w:lang w:eastAsia="zh-CN"/>
        </w:rPr>
        <w:t xml:space="preserve"> None.</w:t>
      </w:r>
    </w:p>
    <w:p w14:paraId="48708292" w14:textId="77777777" w:rsidR="00FF67D2" w:rsidRPr="001216A7" w:rsidRDefault="00FF67D2" w:rsidP="00FF67D2">
      <w:pPr>
        <w:rPr>
          <w:rFonts w:eastAsia="宋体"/>
          <w:lang w:eastAsia="zh-CN"/>
        </w:rPr>
      </w:pPr>
      <w:r w:rsidRPr="001216A7">
        <w:rPr>
          <w:lang w:eastAsia="zh-CN"/>
        </w:rPr>
        <w:t>See clause 6.4 for an example of usage of this service operation.</w:t>
      </w:r>
    </w:p>
    <w:p w14:paraId="7F97D2B8" w14:textId="3A47E972" w:rsidR="00FF67D2" w:rsidRDefault="00FF67D2" w:rsidP="00FF67D2">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Seventh</w:t>
      </w:r>
      <w:r>
        <w:rPr>
          <w:rFonts w:hint="eastAsia"/>
        </w:rPr>
        <w:t xml:space="preserve"> </w:t>
      </w:r>
      <w:r>
        <w:t>Change * * * *</w:t>
      </w:r>
    </w:p>
    <w:p w14:paraId="5C6C38B4" w14:textId="77777777" w:rsidR="00FF67D2" w:rsidRPr="001216A7" w:rsidRDefault="00FF67D2" w:rsidP="00FF67D2">
      <w:pPr>
        <w:pStyle w:val="4"/>
      </w:pPr>
      <w:bookmarkStart w:id="85" w:name="_Toc58920697"/>
      <w:bookmarkStart w:id="86" w:name="_Toc83211105"/>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85"/>
      <w:bookmarkEnd w:id="86"/>
    </w:p>
    <w:p w14:paraId="3EC837AB" w14:textId="77777777" w:rsidR="00FF67D2" w:rsidRPr="001216A7" w:rsidRDefault="00FF67D2" w:rsidP="00FF67D2">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220C72A4" w14:textId="77777777" w:rsidR="00FF67D2" w:rsidRPr="001216A7" w:rsidRDefault="00FF67D2" w:rsidP="00FF67D2">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296B70C" w14:textId="77777777" w:rsidR="00FF67D2" w:rsidRPr="001216A7" w:rsidRDefault="00FF67D2" w:rsidP="00FF67D2">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7AF92D69" w14:textId="77777777" w:rsidR="00FF67D2" w:rsidRPr="001216A7" w:rsidRDefault="00FF67D2" w:rsidP="00FF67D2">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444FFE1E" w14:textId="77777777" w:rsidR="00FF67D2" w:rsidRPr="001216A7" w:rsidRDefault="00FF67D2" w:rsidP="00FF67D2">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4BD4B12B" w14:textId="77777777" w:rsidR="00FF67D2" w:rsidRPr="001216A7" w:rsidRDefault="00FF67D2" w:rsidP="00FF67D2">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w:t>
      </w:r>
      <w:proofErr w:type="spellStart"/>
      <w:r w:rsidRPr="001216A7">
        <w:rPr>
          <w:rFonts w:eastAsia="宋体" w:hint="eastAsia"/>
          <w:lang w:eastAsia="zh-CN"/>
        </w:rPr>
        <w:t>QoS</w:t>
      </w:r>
      <w:proofErr w:type="spellEnd"/>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Notification Target Address, Notification Correlation ID</w:t>
      </w:r>
      <w:r>
        <w:rPr>
          <w:rFonts w:eastAsia="宋体"/>
          <w:lang w:eastAsia="zh-CN"/>
        </w:rPr>
        <w:t xml:space="preserve">, </w:t>
      </w:r>
      <w:r w:rsidRPr="001216A7">
        <w:rPr>
          <w:rFonts w:eastAsia="宋体" w:hint="eastAsia"/>
          <w:lang w:eastAsia="zh-CN"/>
        </w:rPr>
        <w:t>Event Type (defined in clause 4.1a.5.1), and</w:t>
      </w:r>
      <w:r w:rsidRPr="001216A7">
        <w:rPr>
          <w:rFonts w:eastAsia="宋体"/>
          <w:lang w:eastAsia="zh-CN"/>
        </w:rPr>
        <w:t>:</w:t>
      </w:r>
    </w:p>
    <w:p w14:paraId="399DAA85" w14:textId="77777777" w:rsidR="00FF67D2" w:rsidRPr="001216A7" w:rsidRDefault="00FF67D2" w:rsidP="00FF67D2">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70A3795E" w14:textId="77777777" w:rsidR="00FF67D2" w:rsidRPr="001216A7" w:rsidRDefault="00FF67D2" w:rsidP="00FF67D2">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w:t>
      </w:r>
      <w:proofErr w:type="spellStart"/>
      <w:r w:rsidRPr="001216A7">
        <w:rPr>
          <w:rFonts w:eastAsia="宋体" w:hint="eastAsia"/>
          <w:lang w:eastAsia="zh-CN"/>
        </w:rPr>
        <w:t>QoS</w:t>
      </w:r>
      <w:proofErr w:type="spellEnd"/>
      <w:r w:rsidRPr="001216A7">
        <w:rPr>
          <w:rFonts w:eastAsia="宋体" w:hint="eastAsia"/>
          <w:lang w:eastAsia="zh-CN"/>
        </w:rPr>
        <w:t xml:space="preserve"> </w:t>
      </w:r>
      <w:r w:rsidRPr="001216A7">
        <w:rPr>
          <w:rFonts w:hint="eastAsia"/>
        </w:rPr>
        <w:t>shall be included in event reports, and whether only one location report is required or more than one.</w:t>
      </w:r>
    </w:p>
    <w:p w14:paraId="4A740F2C" w14:textId="77777777" w:rsidR="00FF67D2" w:rsidRPr="001216A7" w:rsidRDefault="00FF67D2" w:rsidP="00FF67D2">
      <w:pPr>
        <w:pStyle w:val="B1"/>
      </w:pPr>
      <w:r w:rsidRPr="001216A7">
        <w:lastRenderedPageBreak/>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w:t>
      </w:r>
      <w:proofErr w:type="spellStart"/>
      <w:r w:rsidRPr="001216A7">
        <w:rPr>
          <w:rFonts w:eastAsia="宋体" w:hint="eastAsia"/>
          <w:lang w:eastAsia="zh-CN"/>
        </w:rPr>
        <w:t>QoS</w:t>
      </w:r>
      <w:proofErr w:type="spellEnd"/>
      <w:r w:rsidRPr="001216A7">
        <w:rPr>
          <w:rFonts w:hint="eastAsia"/>
        </w:rPr>
        <w:t xml:space="preserve"> shall be included in event reports, and whether only one location report is required or more than one.</w:t>
      </w:r>
    </w:p>
    <w:p w14:paraId="6176E6C5"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98000F7" w14:textId="7D61345C" w:rsidR="00FF67D2" w:rsidRPr="001216A7" w:rsidRDefault="00FF67D2" w:rsidP="00FF67D2">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w:t>
      </w:r>
      <w:ins w:id="87" w:author="catt-v4" w:date="2021-10-11T11:33: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2EB1BEB3" w14:textId="77777777" w:rsidR="00FF67D2" w:rsidRPr="001216A7" w:rsidRDefault="00FF67D2" w:rsidP="00FF67D2">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EDB0FE" w14:textId="77777777" w:rsidR="00FF67D2" w:rsidRPr="001216A7" w:rsidRDefault="00FF67D2" w:rsidP="00FF67D2">
      <w:pPr>
        <w:pStyle w:val="4"/>
      </w:pPr>
      <w:bookmarkStart w:id="88" w:name="_Toc58920698"/>
      <w:bookmarkStart w:id="89" w:name="_Toc83211106"/>
      <w:r w:rsidRPr="001216A7">
        <w:t>8.</w:t>
      </w:r>
      <w:r w:rsidRPr="001216A7">
        <w:rPr>
          <w:rFonts w:eastAsia="宋体" w:hint="eastAsia"/>
          <w:lang w:eastAsia="zh-CN"/>
        </w:rPr>
        <w:t>4</w:t>
      </w:r>
      <w:r w:rsidRPr="001216A7">
        <w:t>.2.</w:t>
      </w:r>
      <w:r w:rsidRPr="001216A7">
        <w:rPr>
          <w:rFonts w:eastAsia="宋体" w:hint="eastAsia"/>
          <w:lang w:eastAsia="zh-CN"/>
        </w:rPr>
        <w:t>3</w:t>
      </w:r>
      <w:r w:rsidRPr="001216A7">
        <w:tab/>
      </w:r>
      <w:proofErr w:type="spellStart"/>
      <w:r w:rsidRPr="001216A7">
        <w:t>N</w:t>
      </w:r>
      <w:r w:rsidRPr="001216A7">
        <w:rPr>
          <w:rFonts w:eastAsia="宋体" w:hint="eastAsia"/>
          <w:lang w:eastAsia="zh-CN"/>
        </w:rPr>
        <w:t>gmlc</w:t>
      </w:r>
      <w:r w:rsidRPr="001216A7">
        <w:t>_Location_Location</w:t>
      </w:r>
      <w:r w:rsidRPr="001216A7">
        <w:rPr>
          <w:rFonts w:eastAsia="宋体" w:hint="eastAsia"/>
          <w:lang w:eastAsia="zh-CN"/>
        </w:rPr>
        <w:t>Update</w:t>
      </w:r>
      <w:proofErr w:type="spellEnd"/>
      <w:r w:rsidRPr="001216A7">
        <w:t xml:space="preserve"> service operation</w:t>
      </w:r>
      <w:bookmarkEnd w:id="88"/>
      <w:bookmarkEnd w:id="89"/>
    </w:p>
    <w:p w14:paraId="00ABE38F" w14:textId="77777777" w:rsidR="00FF67D2" w:rsidRPr="001216A7" w:rsidRDefault="00FF67D2" w:rsidP="00FF67D2">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LocationUpdate</w:t>
      </w:r>
      <w:proofErr w:type="spellEnd"/>
    </w:p>
    <w:p w14:paraId="5D458BFC" w14:textId="77777777" w:rsidR="00FF67D2" w:rsidRPr="001216A7" w:rsidRDefault="00FF67D2" w:rsidP="00FF67D2">
      <w:pPr>
        <w:rPr>
          <w:rFonts w:eastAsia="宋体"/>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501834BD" w14:textId="0A2C1344" w:rsidR="00FF67D2" w:rsidRPr="001216A7" w:rsidRDefault="00FF67D2" w:rsidP="00FF67D2">
      <w:pPr>
        <w:rPr>
          <w:rFonts w:eastAsia="宋体"/>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 xml:space="preserve">UE identifier (GPSI or SUPI), event causing the location estimate (5GC-MO-LR), location estimate, age of location estimate, accuracy indication, LCS </w:t>
      </w:r>
      <w:proofErr w:type="spellStart"/>
      <w:r w:rsidRPr="001216A7">
        <w:rPr>
          <w:rFonts w:eastAsia="宋体" w:hint="eastAsia"/>
          <w:lang w:eastAsia="zh-CN"/>
        </w:rPr>
        <w:t>QoS</w:t>
      </w:r>
      <w:proofErr w:type="spellEnd"/>
      <w:r w:rsidRPr="001216A7">
        <w:rPr>
          <w:rFonts w:eastAsia="宋体" w:hint="eastAsia"/>
          <w:lang w:eastAsia="zh-CN"/>
        </w:rPr>
        <w:t xml:space="preserve"> class.</w:t>
      </w:r>
    </w:p>
    <w:p w14:paraId="4BAC1512" w14:textId="01175136" w:rsidR="00FF67D2" w:rsidRPr="001216A7" w:rsidRDefault="00FF67D2" w:rsidP="00FF67D2">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宋体" w:hint="eastAsia"/>
          <w:lang w:eastAsia="zh-CN"/>
        </w:rPr>
        <w:t xml:space="preserve"> GMLC address, service identity specified by UE</w:t>
      </w:r>
      <w:ins w:id="90" w:author="catt-v5" w:date="2021-10-19T17:55:00Z">
        <w:r w:rsidR="009F5DB9">
          <w:rPr>
            <w:rFonts w:eastAsia="宋体" w:hint="eastAsia"/>
            <w:lang w:eastAsia="zh-CN"/>
          </w:rPr>
          <w:t xml:space="preserve">, </w:t>
        </w:r>
        <w:r w:rsidR="009F5DB9">
          <w:rPr>
            <w:rFonts w:eastAsia="宋体" w:hint="eastAsia"/>
            <w:lang w:val="en-US" w:eastAsia="zh-CN"/>
          </w:rPr>
          <w:t>the timestamp of the location estimate</w:t>
        </w:r>
      </w:ins>
      <w:r w:rsidRPr="001216A7">
        <w:rPr>
          <w:rFonts w:eastAsia="宋体" w:hint="eastAsia"/>
          <w:lang w:eastAsia="zh-CN"/>
        </w:rPr>
        <w:t>.</w:t>
      </w:r>
    </w:p>
    <w:p w14:paraId="23B12849"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E633CB4" w14:textId="77777777" w:rsidR="00FF67D2" w:rsidRPr="001216A7" w:rsidRDefault="00FF67D2" w:rsidP="00FF67D2">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201CAA79" w14:textId="77777777" w:rsidR="00FF67D2" w:rsidRPr="001216A7" w:rsidRDefault="00FF67D2" w:rsidP="00FF67D2">
      <w:pPr>
        <w:rPr>
          <w:lang w:eastAsia="zh-CN"/>
        </w:rPr>
      </w:pPr>
      <w:r w:rsidRPr="001216A7">
        <w:rPr>
          <w:lang w:eastAsia="zh-CN"/>
        </w:rPr>
        <w:t>See clause 6.</w:t>
      </w:r>
      <w:r w:rsidRPr="001216A7">
        <w:rPr>
          <w:rFonts w:eastAsia="宋体" w:hint="eastAsia"/>
          <w:lang w:eastAsia="zh-CN"/>
        </w:rPr>
        <w:t>2</w:t>
      </w:r>
      <w:r w:rsidRPr="001216A7">
        <w:rPr>
          <w:lang w:eastAsia="zh-CN"/>
        </w:rPr>
        <w:t xml:space="preserve"> for example of usage of this service operation.</w:t>
      </w:r>
    </w:p>
    <w:p w14:paraId="06C498B6" w14:textId="77777777" w:rsidR="00FF67D2" w:rsidRPr="001216A7" w:rsidRDefault="00FF67D2" w:rsidP="00FF67D2">
      <w:pPr>
        <w:pStyle w:val="4"/>
      </w:pPr>
      <w:bookmarkStart w:id="91" w:name="_Toc58920699"/>
      <w:bookmarkStart w:id="92" w:name="_Toc83211107"/>
      <w:r w:rsidRPr="001216A7">
        <w:t>8.</w:t>
      </w:r>
      <w:r w:rsidRPr="001216A7">
        <w:rPr>
          <w:rFonts w:eastAsia="宋体" w:hint="eastAsia"/>
          <w:lang w:eastAsia="zh-CN"/>
        </w:rPr>
        <w:t>4</w:t>
      </w:r>
      <w:r w:rsidRPr="001216A7">
        <w:t>.2.</w:t>
      </w:r>
      <w:r w:rsidRPr="001216A7">
        <w:rPr>
          <w:rFonts w:eastAsia="宋体" w:hint="eastAsia"/>
          <w:lang w:eastAsia="zh-CN"/>
        </w:rPr>
        <w:t>4</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EventNotify</w:t>
      </w:r>
      <w:proofErr w:type="spellEnd"/>
      <w:r w:rsidRPr="001216A7">
        <w:t xml:space="preserve"> service operation</w:t>
      </w:r>
      <w:bookmarkEnd w:id="91"/>
      <w:bookmarkEnd w:id="92"/>
    </w:p>
    <w:p w14:paraId="3F232CCC" w14:textId="77777777" w:rsidR="00FF67D2" w:rsidRPr="001216A7" w:rsidRDefault="00FF67D2" w:rsidP="00FF67D2">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w:t>
      </w:r>
      <w:r w:rsidRPr="001216A7">
        <w:rPr>
          <w:rFonts w:hint="eastAsia"/>
        </w:rPr>
        <w:t>ify</w:t>
      </w:r>
      <w:proofErr w:type="spellEnd"/>
    </w:p>
    <w:p w14:paraId="437A6E2B" w14:textId="77777777" w:rsidR="00FF67D2" w:rsidRPr="001216A7" w:rsidRDefault="00FF67D2" w:rsidP="00FF67D2">
      <w:pPr>
        <w:rPr>
          <w:rFonts w:eastAsia="宋体"/>
          <w:lang w:eastAsia="zh-CN"/>
        </w:rPr>
      </w:pPr>
      <w:r w:rsidRPr="001216A7">
        <w:rPr>
          <w:b/>
        </w:rPr>
        <w:t>Description:</w:t>
      </w:r>
      <w:r w:rsidRPr="001216A7">
        <w:t xml:space="preserve"> </w:t>
      </w:r>
      <w:r w:rsidRPr="001216A7">
        <w:rPr>
          <w:rFonts w:eastAsia="宋体" w:hint="eastAsia"/>
          <w:lang w:eastAsia="zh-CN"/>
        </w:rPr>
        <w:t>Allow the consumer NF to get notified about the geodetic and optionally</w:t>
      </w:r>
      <w:r>
        <w:rPr>
          <w:rFonts w:eastAsia="宋体"/>
          <w:lang w:eastAsia="zh-CN"/>
        </w:rPr>
        <w:t xml:space="preserve"> local and/or</w:t>
      </w:r>
      <w:r w:rsidRPr="001216A7">
        <w:rPr>
          <w:rFonts w:eastAsia="宋体" w:hint="eastAsia"/>
          <w:lang w:eastAsia="zh-CN"/>
        </w:rPr>
        <w:t xml:space="preserve"> civic location of </w:t>
      </w:r>
      <w:r>
        <w:rPr>
          <w:rFonts w:eastAsia="宋体"/>
          <w:lang w:eastAsia="zh-CN"/>
        </w:rPr>
        <w:t xml:space="preserve">one or more </w:t>
      </w:r>
      <w:r w:rsidRPr="001216A7">
        <w:rPr>
          <w:rFonts w:eastAsia="宋体" w:hint="eastAsia"/>
          <w:lang w:eastAsia="zh-CN"/>
        </w:rPr>
        <w:t>target UE</w:t>
      </w:r>
      <w:r>
        <w:rPr>
          <w:rFonts w:eastAsia="宋体"/>
          <w:lang w:eastAsia="zh-CN"/>
        </w:rPr>
        <w:t>s</w:t>
      </w:r>
      <w:r w:rsidRPr="001216A7">
        <w:rPr>
          <w:rFonts w:eastAsia="宋体" w:hint="eastAsia"/>
          <w:lang w:eastAsia="zh-CN"/>
        </w:rPr>
        <w:t xml:space="preserve"> when some certain events</w:t>
      </w:r>
      <w:r>
        <w:rPr>
          <w:rFonts w:eastAsia="宋体"/>
          <w:lang w:eastAsia="zh-CN"/>
        </w:rPr>
        <w:t xml:space="preserve">, either the events implicitly subscribed by the AMF using </w:t>
      </w:r>
      <w:proofErr w:type="spellStart"/>
      <w:r>
        <w:rPr>
          <w:rFonts w:eastAsia="宋体"/>
          <w:lang w:eastAsia="zh-CN"/>
        </w:rPr>
        <w:t>Ngmlc_Location_ProvideLocation</w:t>
      </w:r>
      <w:proofErr w:type="spellEnd"/>
      <w:r>
        <w:rPr>
          <w:rFonts w:eastAsia="宋体"/>
          <w:lang w:eastAsia="zh-CN"/>
        </w:rPr>
        <w:t xml:space="preserve"> service operation, or the cancellation of reporting of periodic or triggered location events,</w:t>
      </w:r>
      <w:r w:rsidRPr="001216A7">
        <w:rPr>
          <w:rFonts w:eastAsia="宋体" w:hint="eastAsia"/>
          <w:lang w:eastAsia="zh-CN"/>
        </w:rPr>
        <w:t xml:space="preserve"> are detected</w:t>
      </w:r>
      <w:r>
        <w:rPr>
          <w:rFonts w:eastAsia="宋体"/>
          <w:lang w:eastAsia="zh-CN"/>
        </w:rPr>
        <w:t xml:space="preserve"> or at bulk reporting of location</w:t>
      </w:r>
      <w:r w:rsidRPr="001216A7">
        <w:rPr>
          <w:rFonts w:hint="eastAsia"/>
          <w:lang w:eastAsia="zh-CN"/>
        </w:rPr>
        <w:t>.</w:t>
      </w:r>
    </w:p>
    <w:p w14:paraId="4AE13C37" w14:textId="77777777" w:rsidR="00FF67D2" w:rsidRPr="001216A7" w:rsidRDefault="00FF67D2" w:rsidP="00FF67D2">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宋体"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3DCFE698" w14:textId="2FCA0892" w:rsidR="00FF67D2" w:rsidRPr="001216A7" w:rsidRDefault="00FF67D2" w:rsidP="00FF67D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r>
        <w:rPr>
          <w:lang w:eastAsia="zh-CN"/>
        </w:rPr>
        <w:t xml:space="preserve">, achieved Location </w:t>
      </w:r>
      <w:proofErr w:type="spellStart"/>
      <w:r>
        <w:rPr>
          <w:lang w:eastAsia="zh-CN"/>
        </w:rPr>
        <w:t>QoS</w:t>
      </w:r>
      <w:proofErr w:type="spellEnd"/>
      <w:r>
        <w:rPr>
          <w:lang w:eastAsia="zh-CN"/>
        </w:rPr>
        <w:t xml:space="preserve"> Accuracy</w:t>
      </w:r>
      <w:ins w:id="93" w:author="catt-v4" w:date="2021-10-11T11:34: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6BCE1C2C" w14:textId="77777777" w:rsidR="00FF67D2" w:rsidRPr="001216A7" w:rsidRDefault="00FF67D2" w:rsidP="00FF67D2">
      <w:pPr>
        <w:rPr>
          <w:lang w:eastAsia="zh-CN"/>
        </w:rPr>
      </w:pPr>
      <w:r w:rsidRPr="001216A7">
        <w:rPr>
          <w:b/>
        </w:rPr>
        <w:t>Output, Required:</w:t>
      </w:r>
      <w:r w:rsidRPr="001216A7">
        <w:rPr>
          <w:lang w:eastAsia="zh-CN"/>
        </w:rPr>
        <w:t xml:space="preserve"> None</w:t>
      </w:r>
      <w:r w:rsidRPr="001216A7">
        <w:rPr>
          <w:i/>
        </w:rPr>
        <w:t>.</w:t>
      </w:r>
    </w:p>
    <w:p w14:paraId="5D1BC4B6" w14:textId="77777777" w:rsidR="00FF67D2" w:rsidRPr="001216A7" w:rsidRDefault="00FF67D2" w:rsidP="00FF67D2">
      <w:pPr>
        <w:rPr>
          <w:i/>
        </w:rPr>
      </w:pPr>
      <w:r w:rsidRPr="001216A7">
        <w:rPr>
          <w:b/>
        </w:rPr>
        <w:t xml:space="preserve">Output, Optional: </w:t>
      </w:r>
      <w:r w:rsidRPr="001216A7">
        <w:t>None</w:t>
      </w:r>
      <w:r w:rsidRPr="001216A7">
        <w:rPr>
          <w:i/>
        </w:rPr>
        <w:t>.</w:t>
      </w:r>
    </w:p>
    <w:p w14:paraId="0D565635" w14:textId="77777777" w:rsidR="00FF67D2" w:rsidRPr="001216A7" w:rsidRDefault="00FF67D2" w:rsidP="00FF67D2">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78FA9C9" w14:textId="794FD1AA" w:rsidR="00FF67D2" w:rsidRDefault="00FF67D2" w:rsidP="00FF67D2">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Eighth</w:t>
      </w:r>
      <w:r>
        <w:rPr>
          <w:rFonts w:hint="eastAsia"/>
        </w:rPr>
        <w:t xml:space="preserve"> </w:t>
      </w:r>
      <w:r>
        <w:t>Change * * * *</w:t>
      </w:r>
    </w:p>
    <w:p w14:paraId="54C0AA7E" w14:textId="77777777" w:rsidR="00FF67D2" w:rsidRPr="001216A7" w:rsidRDefault="00FF67D2" w:rsidP="00FF67D2">
      <w:pPr>
        <w:pStyle w:val="4"/>
      </w:pPr>
      <w:bookmarkStart w:id="94" w:name="_Toc58920701"/>
      <w:bookmarkStart w:id="95" w:name="_Toc83211109"/>
      <w:r w:rsidRPr="001216A7">
        <w:t>8.</w:t>
      </w:r>
      <w:r w:rsidRPr="001216A7">
        <w:rPr>
          <w:rFonts w:eastAsia="宋体" w:hint="eastAsia"/>
          <w:lang w:eastAsia="zh-CN"/>
        </w:rPr>
        <w:t>4</w:t>
      </w:r>
      <w:r w:rsidRPr="001216A7">
        <w:t>.2.</w:t>
      </w:r>
      <w:r>
        <w:rPr>
          <w:rFonts w:eastAsia="宋体"/>
          <w:lang w:eastAsia="zh-CN"/>
        </w:rPr>
        <w:t>6</w:t>
      </w:r>
      <w:r w:rsidRPr="001216A7">
        <w:tab/>
      </w:r>
      <w:proofErr w:type="spellStart"/>
      <w:r>
        <w:t>Ngmlc_Location_LocationUpdateNotify</w:t>
      </w:r>
      <w:proofErr w:type="spellEnd"/>
      <w:r>
        <w:t xml:space="preserve"> service operation</w:t>
      </w:r>
      <w:bookmarkEnd w:id="94"/>
      <w:bookmarkEnd w:id="95"/>
    </w:p>
    <w:p w14:paraId="7E598327" w14:textId="77777777" w:rsidR="00FF67D2" w:rsidRPr="001216A7" w:rsidRDefault="00FF67D2" w:rsidP="00FF67D2">
      <w:r w:rsidRPr="001216A7">
        <w:rPr>
          <w:b/>
        </w:rPr>
        <w:t>Service operation name:</w:t>
      </w:r>
      <w:r w:rsidRPr="00034813">
        <w:t xml:space="preserve"> </w:t>
      </w:r>
      <w:proofErr w:type="spellStart"/>
      <w:r>
        <w:rPr>
          <w:rFonts w:eastAsia="宋体"/>
          <w:lang w:eastAsia="zh-CN"/>
        </w:rPr>
        <w:t>Ngmlc_Location_LocationUpdateNotify</w:t>
      </w:r>
      <w:proofErr w:type="spellEnd"/>
    </w:p>
    <w:p w14:paraId="4B097823" w14:textId="77777777" w:rsidR="00FF67D2" w:rsidRPr="001216A7" w:rsidRDefault="00FF67D2" w:rsidP="00FF67D2">
      <w:pPr>
        <w:rPr>
          <w:rFonts w:eastAsia="宋体"/>
          <w:lang w:eastAsia="zh-CN"/>
        </w:rPr>
      </w:pPr>
      <w:r w:rsidRPr="001216A7">
        <w:rPr>
          <w:b/>
        </w:rPr>
        <w:t>Description:</w:t>
      </w:r>
      <w:r w:rsidRPr="001216A7">
        <w:t xml:space="preserve"> </w:t>
      </w:r>
      <w:r>
        <w:rPr>
          <w:rFonts w:eastAsia="宋体"/>
          <w:lang w:eastAsia="zh-CN"/>
        </w:rPr>
        <w:t>Provides UE location information to the consumer NF.</w:t>
      </w:r>
    </w:p>
    <w:p w14:paraId="4552B20D" w14:textId="463EF587" w:rsidR="00FF67D2" w:rsidRPr="001216A7" w:rsidRDefault="00FF67D2" w:rsidP="00FF67D2">
      <w:r w:rsidRPr="001216A7">
        <w:rPr>
          <w:b/>
        </w:rPr>
        <w:t>Input, Required:</w:t>
      </w:r>
      <w:r w:rsidRPr="001216A7">
        <w:t xml:space="preserve"> </w:t>
      </w:r>
      <w:r>
        <w:t xml:space="preserve">UE identifier (GPSI or SUPI), identity of the AF, event causing the location estimate (5GC-MO-LR), location estimate, age of location estimate, accuracy indication, LCS </w:t>
      </w:r>
      <w:proofErr w:type="spellStart"/>
      <w:r>
        <w:t>QoS</w:t>
      </w:r>
      <w:proofErr w:type="spellEnd"/>
      <w:r>
        <w:t xml:space="preserve"> class.</w:t>
      </w:r>
    </w:p>
    <w:p w14:paraId="108586AD" w14:textId="4BBF792E" w:rsidR="00FF67D2" w:rsidRPr="001216A7" w:rsidRDefault="00FF67D2" w:rsidP="00FF67D2">
      <w:r w:rsidRPr="001216A7">
        <w:rPr>
          <w:b/>
        </w:rPr>
        <w:t>Input, Optional:</w:t>
      </w:r>
      <w:r w:rsidRPr="001216A7">
        <w:t xml:space="preserve"> </w:t>
      </w:r>
      <w:del w:id="96" w:author="catt-v5" w:date="2021-10-19T17:56:00Z">
        <w:r w:rsidRPr="001216A7" w:rsidDel="009F5DB9">
          <w:rPr>
            <w:rFonts w:eastAsia="宋体" w:hint="eastAsia"/>
            <w:lang w:eastAsia="zh-CN"/>
          </w:rPr>
          <w:delText>None</w:delText>
        </w:r>
      </w:del>
      <w:ins w:id="97" w:author="catt-v5" w:date="2021-10-19T17:56:00Z">
        <w:r w:rsidR="009F5DB9">
          <w:rPr>
            <w:rFonts w:eastAsia="宋体" w:hint="eastAsia"/>
            <w:lang w:val="en-US" w:eastAsia="zh-CN"/>
          </w:rPr>
          <w:t>The timestamp of the location estimate</w:t>
        </w:r>
      </w:ins>
      <w:r w:rsidRPr="001216A7">
        <w:rPr>
          <w:lang w:eastAsia="zh-CN"/>
        </w:rPr>
        <w:t>.</w:t>
      </w:r>
    </w:p>
    <w:p w14:paraId="6D8C482D" w14:textId="77777777" w:rsidR="00FF67D2" w:rsidRPr="00034813" w:rsidRDefault="00FF67D2" w:rsidP="00FF67D2">
      <w:r w:rsidRPr="001216A7">
        <w:rPr>
          <w:b/>
        </w:rPr>
        <w:lastRenderedPageBreak/>
        <w:t>Output, Required:</w:t>
      </w:r>
      <w:r w:rsidRPr="001216A7">
        <w:rPr>
          <w:lang w:eastAsia="zh-CN"/>
        </w:rPr>
        <w:t xml:space="preserve"> </w:t>
      </w:r>
      <w:r w:rsidRPr="00034813">
        <w:t>Success/Failure indication.</w:t>
      </w:r>
    </w:p>
    <w:p w14:paraId="39B9E26E" w14:textId="77777777" w:rsidR="00FF67D2" w:rsidRPr="001216A7" w:rsidRDefault="00FF67D2" w:rsidP="00FF67D2">
      <w:pPr>
        <w:rPr>
          <w:i/>
        </w:rPr>
      </w:pPr>
      <w:r w:rsidRPr="001216A7">
        <w:rPr>
          <w:b/>
        </w:rPr>
        <w:t xml:space="preserve">Output, Optional: </w:t>
      </w:r>
      <w:r>
        <w:t>Failure Cause (in the case of failure indication provided).</w:t>
      </w:r>
    </w:p>
    <w:p w14:paraId="2B306802" w14:textId="77777777" w:rsidR="00FF67D2" w:rsidRPr="001216A7" w:rsidRDefault="00FF67D2" w:rsidP="00FF67D2">
      <w:pPr>
        <w:rPr>
          <w:rFonts w:eastAsia="宋体"/>
          <w:lang w:eastAsia="zh-CN"/>
        </w:rPr>
      </w:pPr>
      <w:r>
        <w:rPr>
          <w:rFonts w:eastAsia="宋体"/>
          <w:lang w:eastAsia="zh-CN"/>
        </w:rPr>
        <w:t>See clause 6.2 for example of usage of this service operation.</w:t>
      </w:r>
    </w:p>
    <w:bookmarkEnd w:id="6"/>
    <w:bookmarkEnd w:id="7"/>
    <w:bookmarkEnd w:id="8"/>
    <w:bookmarkEnd w:id="9"/>
    <w:bookmarkEnd w:id="10"/>
    <w:bookmarkEnd w:id="11"/>
    <w:bookmarkEnd w:id="12"/>
    <w:bookmarkEnd w:id="13"/>
    <w:p w14:paraId="04B827F5" w14:textId="183A268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177701">
        <w:rPr>
          <w:rFonts w:eastAsia="宋体" w:hint="eastAsia"/>
          <w:lang w:eastAsia="zh-CN"/>
        </w:rPr>
        <w:t>s</w:t>
      </w:r>
      <w:r>
        <w:t xml:space="preserve"> * * * *</w:t>
      </w:r>
    </w:p>
    <w:sectPr w:rsidR="00154C39" w:rsidRPr="003502D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7B9D4" w14:textId="77777777" w:rsidR="00350B97" w:rsidRDefault="00350B97">
      <w:r>
        <w:separator/>
      </w:r>
    </w:p>
  </w:endnote>
  <w:endnote w:type="continuationSeparator" w:id="0">
    <w:p w14:paraId="5C7E7DF6" w14:textId="77777777" w:rsidR="00350B97" w:rsidRDefault="0035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30DB8" w14:textId="77777777" w:rsidR="00350B97" w:rsidRDefault="00350B97">
      <w:r>
        <w:separator/>
      </w:r>
    </w:p>
  </w:footnote>
  <w:footnote w:type="continuationSeparator" w:id="0">
    <w:p w14:paraId="43A2CD2C" w14:textId="77777777" w:rsidR="00350B97" w:rsidRDefault="00350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E4F"/>
    <w:rsid w:val="00164F16"/>
    <w:rsid w:val="001664E2"/>
    <w:rsid w:val="001679E9"/>
    <w:rsid w:val="001712AD"/>
    <w:rsid w:val="00172ADF"/>
    <w:rsid w:val="00177701"/>
    <w:rsid w:val="00187837"/>
    <w:rsid w:val="001925E7"/>
    <w:rsid w:val="001A1D3E"/>
    <w:rsid w:val="001A4BDA"/>
    <w:rsid w:val="001A5BC7"/>
    <w:rsid w:val="001C4FDC"/>
    <w:rsid w:val="001C6ECB"/>
    <w:rsid w:val="001E0697"/>
    <w:rsid w:val="001E5DDF"/>
    <w:rsid w:val="001F06A3"/>
    <w:rsid w:val="001F0E53"/>
    <w:rsid w:val="001F4C74"/>
    <w:rsid w:val="002030C5"/>
    <w:rsid w:val="00213BCC"/>
    <w:rsid w:val="00226B24"/>
    <w:rsid w:val="002302F9"/>
    <w:rsid w:val="00230AA6"/>
    <w:rsid w:val="00230D23"/>
    <w:rsid w:val="00275D36"/>
    <w:rsid w:val="002935F4"/>
    <w:rsid w:val="00294CBD"/>
    <w:rsid w:val="002A584E"/>
    <w:rsid w:val="002A7326"/>
    <w:rsid w:val="002B6600"/>
    <w:rsid w:val="002C1720"/>
    <w:rsid w:val="002C4521"/>
    <w:rsid w:val="002C5B90"/>
    <w:rsid w:val="002C7EF4"/>
    <w:rsid w:val="002D0676"/>
    <w:rsid w:val="002E4CE9"/>
    <w:rsid w:val="002F3590"/>
    <w:rsid w:val="002F3874"/>
    <w:rsid w:val="00301E3E"/>
    <w:rsid w:val="00303194"/>
    <w:rsid w:val="00304CE9"/>
    <w:rsid w:val="00305894"/>
    <w:rsid w:val="0031075E"/>
    <w:rsid w:val="00310C50"/>
    <w:rsid w:val="00323BBF"/>
    <w:rsid w:val="00331522"/>
    <w:rsid w:val="00337D3F"/>
    <w:rsid w:val="00340730"/>
    <w:rsid w:val="003502DB"/>
    <w:rsid w:val="00350B97"/>
    <w:rsid w:val="00361946"/>
    <w:rsid w:val="00363280"/>
    <w:rsid w:val="003639DF"/>
    <w:rsid w:val="003671C7"/>
    <w:rsid w:val="00385979"/>
    <w:rsid w:val="00387DD0"/>
    <w:rsid w:val="00390361"/>
    <w:rsid w:val="003914B4"/>
    <w:rsid w:val="00393009"/>
    <w:rsid w:val="00393F13"/>
    <w:rsid w:val="003A2605"/>
    <w:rsid w:val="003A2EB9"/>
    <w:rsid w:val="003A5C17"/>
    <w:rsid w:val="003B581D"/>
    <w:rsid w:val="003B5AC0"/>
    <w:rsid w:val="003C3DEE"/>
    <w:rsid w:val="003C53F4"/>
    <w:rsid w:val="003C7031"/>
    <w:rsid w:val="003D36BB"/>
    <w:rsid w:val="003D41D5"/>
    <w:rsid w:val="003E4EB7"/>
    <w:rsid w:val="003E5053"/>
    <w:rsid w:val="003F495D"/>
    <w:rsid w:val="00404FDF"/>
    <w:rsid w:val="00406243"/>
    <w:rsid w:val="0041188E"/>
    <w:rsid w:val="00421EF0"/>
    <w:rsid w:val="00424A1E"/>
    <w:rsid w:val="004300F6"/>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45A6"/>
    <w:rsid w:val="004F49D7"/>
    <w:rsid w:val="004F54FE"/>
    <w:rsid w:val="00515544"/>
    <w:rsid w:val="005215BE"/>
    <w:rsid w:val="00524730"/>
    <w:rsid w:val="0052485A"/>
    <w:rsid w:val="0052758B"/>
    <w:rsid w:val="00531EDE"/>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BCD"/>
    <w:rsid w:val="005B793F"/>
    <w:rsid w:val="005F2A92"/>
    <w:rsid w:val="005F5ABC"/>
    <w:rsid w:val="005F722F"/>
    <w:rsid w:val="005F7C70"/>
    <w:rsid w:val="006027AB"/>
    <w:rsid w:val="006057FF"/>
    <w:rsid w:val="00612457"/>
    <w:rsid w:val="006125E9"/>
    <w:rsid w:val="00633C4F"/>
    <w:rsid w:val="00644E01"/>
    <w:rsid w:val="00650EE2"/>
    <w:rsid w:val="00654ECE"/>
    <w:rsid w:val="00662157"/>
    <w:rsid w:val="00662A51"/>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87F75"/>
    <w:rsid w:val="00897AD4"/>
    <w:rsid w:val="008A2F16"/>
    <w:rsid w:val="008C0D5F"/>
    <w:rsid w:val="008C12AD"/>
    <w:rsid w:val="008C6293"/>
    <w:rsid w:val="008D1268"/>
    <w:rsid w:val="008D3D93"/>
    <w:rsid w:val="008D5903"/>
    <w:rsid w:val="008E49A6"/>
    <w:rsid w:val="008F0CE6"/>
    <w:rsid w:val="008F1303"/>
    <w:rsid w:val="008F59AB"/>
    <w:rsid w:val="00900CE6"/>
    <w:rsid w:val="00904D19"/>
    <w:rsid w:val="0090792D"/>
    <w:rsid w:val="00912527"/>
    <w:rsid w:val="00914968"/>
    <w:rsid w:val="00916586"/>
    <w:rsid w:val="0091681A"/>
    <w:rsid w:val="00925469"/>
    <w:rsid w:val="009269EC"/>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C7360"/>
    <w:rsid w:val="009D5A79"/>
    <w:rsid w:val="009D6887"/>
    <w:rsid w:val="009D7D01"/>
    <w:rsid w:val="009D7F0A"/>
    <w:rsid w:val="009E0027"/>
    <w:rsid w:val="009E33D5"/>
    <w:rsid w:val="009E5A64"/>
    <w:rsid w:val="009F5DB9"/>
    <w:rsid w:val="00A0191E"/>
    <w:rsid w:val="00A01CA7"/>
    <w:rsid w:val="00A04F54"/>
    <w:rsid w:val="00A06F93"/>
    <w:rsid w:val="00A129E1"/>
    <w:rsid w:val="00A14892"/>
    <w:rsid w:val="00A32ABF"/>
    <w:rsid w:val="00A45019"/>
    <w:rsid w:val="00A51385"/>
    <w:rsid w:val="00A519C9"/>
    <w:rsid w:val="00A52E2D"/>
    <w:rsid w:val="00A673C1"/>
    <w:rsid w:val="00A70128"/>
    <w:rsid w:val="00A90638"/>
    <w:rsid w:val="00AA5216"/>
    <w:rsid w:val="00AB146D"/>
    <w:rsid w:val="00AB6C4B"/>
    <w:rsid w:val="00AC0289"/>
    <w:rsid w:val="00AD10DB"/>
    <w:rsid w:val="00AD3BFF"/>
    <w:rsid w:val="00AE235C"/>
    <w:rsid w:val="00AF097A"/>
    <w:rsid w:val="00AF0EE0"/>
    <w:rsid w:val="00AF3B1C"/>
    <w:rsid w:val="00AF5723"/>
    <w:rsid w:val="00B14378"/>
    <w:rsid w:val="00B204A0"/>
    <w:rsid w:val="00B23B31"/>
    <w:rsid w:val="00B25C0F"/>
    <w:rsid w:val="00B33A0A"/>
    <w:rsid w:val="00B47B96"/>
    <w:rsid w:val="00B55CB0"/>
    <w:rsid w:val="00B56D4F"/>
    <w:rsid w:val="00B614FA"/>
    <w:rsid w:val="00B64E6F"/>
    <w:rsid w:val="00B655F9"/>
    <w:rsid w:val="00B81786"/>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C79DE"/>
    <w:rsid w:val="00CD78D9"/>
    <w:rsid w:val="00CE0930"/>
    <w:rsid w:val="00CE7EDB"/>
    <w:rsid w:val="00CF40C2"/>
    <w:rsid w:val="00CF4231"/>
    <w:rsid w:val="00D00850"/>
    <w:rsid w:val="00D025AC"/>
    <w:rsid w:val="00D11BA6"/>
    <w:rsid w:val="00D3179F"/>
    <w:rsid w:val="00D32E2C"/>
    <w:rsid w:val="00D52348"/>
    <w:rsid w:val="00D5420E"/>
    <w:rsid w:val="00D553F5"/>
    <w:rsid w:val="00D5658B"/>
    <w:rsid w:val="00D62150"/>
    <w:rsid w:val="00D621B1"/>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B299C"/>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CF9"/>
    <w:rsid w:val="00FD5AC7"/>
    <w:rsid w:val="00FE1F2A"/>
    <w:rsid w:val="00FF146D"/>
    <w:rsid w:val="00FF67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5.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1111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5321-9EAA-47B6-B5F3-7765BA8CC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12081</Words>
  <Characters>68868</Characters>
  <Application>Microsoft Office Word</Application>
  <DocSecurity>0</DocSecurity>
  <Lines>573</Lines>
  <Paragraphs>161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catt-v5</cp:lastModifiedBy>
  <cp:revision>4</cp:revision>
  <cp:lastPrinted>1900-12-31T16:00:00Z</cp:lastPrinted>
  <dcterms:created xsi:type="dcterms:W3CDTF">2021-10-19T09:58:00Z</dcterms:created>
  <dcterms:modified xsi:type="dcterms:W3CDTF">2021-10-25T05:36:00Z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